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F4B4DC" w:rsidR="001E41F3" w:rsidRPr="00F75E24" w:rsidRDefault="001E41F3">
      <w:pPr>
        <w:pStyle w:val="CRCoverPage"/>
        <w:tabs>
          <w:tab w:val="right" w:pos="9639"/>
        </w:tabs>
        <w:spacing w:after="0"/>
        <w:rPr>
          <w:b/>
          <w:i/>
          <w:noProof/>
          <w:sz w:val="28"/>
        </w:rPr>
      </w:pPr>
      <w:r w:rsidRPr="00F75E24">
        <w:rPr>
          <w:b/>
          <w:noProof/>
          <w:sz w:val="24"/>
        </w:rPr>
        <w:t>3GPP TSG-</w:t>
      </w:r>
      <w:r w:rsidR="009F74B7" w:rsidRPr="00F75E24">
        <w:rPr>
          <w:b/>
          <w:noProof/>
          <w:sz w:val="24"/>
        </w:rPr>
        <w:fldChar w:fldCharType="begin"/>
      </w:r>
      <w:r w:rsidR="009F74B7" w:rsidRPr="00F75E24">
        <w:rPr>
          <w:b/>
          <w:noProof/>
          <w:sz w:val="24"/>
        </w:rPr>
        <w:instrText xml:space="preserve"> DOCPROPERTY  TSG/WGRef  \* MERGEFORMAT </w:instrText>
      </w:r>
      <w:r w:rsidR="009F74B7" w:rsidRPr="00F75E24">
        <w:rPr>
          <w:b/>
          <w:noProof/>
          <w:sz w:val="24"/>
        </w:rPr>
        <w:fldChar w:fldCharType="separate"/>
      </w:r>
      <w:r w:rsidR="003609EF" w:rsidRPr="00F75E24">
        <w:rPr>
          <w:b/>
          <w:noProof/>
          <w:sz w:val="24"/>
        </w:rPr>
        <w:t>WG</w:t>
      </w:r>
      <w:r w:rsidR="009F74B7" w:rsidRPr="00F75E24">
        <w:rPr>
          <w:b/>
          <w:noProof/>
          <w:sz w:val="24"/>
        </w:rPr>
        <w:fldChar w:fldCharType="end"/>
      </w:r>
      <w:r w:rsidR="00CD61B0" w:rsidRPr="00F75E24">
        <w:rPr>
          <w:b/>
          <w:noProof/>
          <w:sz w:val="24"/>
        </w:rPr>
        <w:t xml:space="preserve"> SA2</w:t>
      </w:r>
      <w:r w:rsidR="00C66BA2" w:rsidRPr="00F75E24">
        <w:rPr>
          <w:b/>
          <w:noProof/>
          <w:sz w:val="24"/>
        </w:rPr>
        <w:t xml:space="preserve"> </w:t>
      </w:r>
      <w:r w:rsidRPr="00F75E24">
        <w:rPr>
          <w:b/>
          <w:noProof/>
          <w:sz w:val="24"/>
        </w:rPr>
        <w:t>Meeting #</w:t>
      </w:r>
      <w:r w:rsidR="00CD61B0" w:rsidRPr="00F75E24">
        <w:rPr>
          <w:b/>
          <w:noProof/>
          <w:sz w:val="24"/>
        </w:rPr>
        <w:t>1</w:t>
      </w:r>
      <w:r w:rsidR="009C46E2" w:rsidRPr="00F75E24">
        <w:rPr>
          <w:b/>
          <w:noProof/>
          <w:sz w:val="24"/>
        </w:rPr>
        <w:t>60</w:t>
      </w:r>
      <w:r w:rsidRPr="00F75E24">
        <w:rPr>
          <w:b/>
          <w:i/>
          <w:noProof/>
          <w:sz w:val="28"/>
        </w:rPr>
        <w:tab/>
      </w:r>
      <w:r w:rsidR="00AE7E78" w:rsidRPr="00F75E24">
        <w:rPr>
          <w:b/>
          <w:i/>
          <w:noProof/>
          <w:sz w:val="28"/>
        </w:rPr>
        <w:t>S2-2</w:t>
      </w:r>
      <w:r w:rsidR="004D126A" w:rsidRPr="00F75E24">
        <w:rPr>
          <w:b/>
          <w:i/>
          <w:noProof/>
          <w:sz w:val="28"/>
        </w:rPr>
        <w:t>3</w:t>
      </w:r>
      <w:r w:rsidR="009C46E2" w:rsidRPr="00F75E24">
        <w:rPr>
          <w:b/>
          <w:i/>
          <w:noProof/>
          <w:sz w:val="28"/>
        </w:rPr>
        <w:t>1</w:t>
      </w:r>
      <w:r w:rsidR="00380B0A">
        <w:rPr>
          <w:b/>
          <w:i/>
          <w:noProof/>
          <w:sz w:val="28"/>
        </w:rPr>
        <w:t>2954</w:t>
      </w:r>
    </w:p>
    <w:p w14:paraId="7CB45193" w14:textId="7A1190C4" w:rsidR="001E41F3" w:rsidRPr="00F75E24" w:rsidRDefault="009C46E2" w:rsidP="00CD61B0">
      <w:pPr>
        <w:pStyle w:val="CRCoverPage"/>
        <w:tabs>
          <w:tab w:val="right" w:pos="5103"/>
          <w:tab w:val="right" w:pos="9639"/>
        </w:tabs>
        <w:outlineLvl w:val="0"/>
        <w:rPr>
          <w:b/>
          <w:noProof/>
          <w:sz w:val="24"/>
        </w:rPr>
      </w:pPr>
      <w:r w:rsidRPr="00F75E24">
        <w:rPr>
          <w:b/>
          <w:noProof/>
          <w:sz w:val="24"/>
        </w:rPr>
        <w:t>Chicago, US</w:t>
      </w:r>
      <w:r w:rsidR="001E41F3" w:rsidRPr="00F75E24">
        <w:rPr>
          <w:b/>
          <w:noProof/>
          <w:sz w:val="24"/>
        </w:rPr>
        <w:t xml:space="preserve">, </w:t>
      </w:r>
      <w:r w:rsidRPr="00F75E24">
        <w:rPr>
          <w:rFonts w:eastAsia="Arial Unicode MS" w:cs="Arial"/>
          <w:b/>
          <w:bCs/>
          <w:sz w:val="24"/>
        </w:rPr>
        <w:t>Nov 13</w:t>
      </w:r>
      <w:r w:rsidR="00CD61B0" w:rsidRPr="00F75E24">
        <w:rPr>
          <w:rFonts w:eastAsia="Arial Unicode MS" w:cs="Arial"/>
          <w:b/>
          <w:bCs/>
          <w:sz w:val="24"/>
        </w:rPr>
        <w:t xml:space="preserve"> – </w:t>
      </w:r>
      <w:r w:rsidRPr="00F75E24">
        <w:rPr>
          <w:rFonts w:eastAsia="Arial Unicode MS" w:cs="Arial"/>
          <w:b/>
          <w:bCs/>
          <w:sz w:val="24"/>
        </w:rPr>
        <w:t>17</w:t>
      </w:r>
      <w:r w:rsidR="00CD61B0" w:rsidRPr="00F75E24">
        <w:rPr>
          <w:rFonts w:eastAsia="Arial Unicode MS" w:cs="Arial"/>
          <w:b/>
          <w:bCs/>
          <w:sz w:val="24"/>
        </w:rPr>
        <w:t>, 202</w:t>
      </w:r>
      <w:r w:rsidR="00134E80" w:rsidRPr="00F75E24">
        <w:rPr>
          <w:rFonts w:eastAsia="Arial Unicode MS" w:cs="Arial"/>
          <w:b/>
          <w:bCs/>
          <w:sz w:val="24"/>
        </w:rPr>
        <w:t>3</w:t>
      </w:r>
      <w:r w:rsidR="00CD61B0" w:rsidRPr="00F75E24">
        <w:rPr>
          <w:b/>
          <w:noProof/>
          <w:sz w:val="24"/>
        </w:rPr>
        <w:tab/>
      </w:r>
      <w:r w:rsidR="00CD61B0" w:rsidRPr="00F75E24">
        <w:rPr>
          <w:b/>
          <w:noProof/>
          <w:sz w:val="24"/>
        </w:rPr>
        <w:tab/>
      </w:r>
      <w:r w:rsidR="00CD61B0" w:rsidRPr="00F75E24">
        <w:rPr>
          <w:rFonts w:cs="Arial"/>
          <w:b/>
          <w:bCs/>
          <w:color w:val="0000FF"/>
        </w:rPr>
        <w:t>(revision of S2-2</w:t>
      </w:r>
      <w:r w:rsidR="008B4535" w:rsidRPr="00F75E24">
        <w:rPr>
          <w:rFonts w:cs="Arial"/>
          <w:b/>
          <w:bCs/>
          <w:color w:val="0000FF"/>
        </w:rPr>
        <w:t>3</w:t>
      </w:r>
      <w:r w:rsidRPr="00F75E24">
        <w:rPr>
          <w:rFonts w:cs="Arial"/>
          <w:b/>
          <w:bCs/>
          <w:color w:val="0000FF"/>
        </w:rPr>
        <w:t>1</w:t>
      </w:r>
      <w:r w:rsidR="00CD61B0" w:rsidRPr="00F75E24">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75E2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75E24" w:rsidRDefault="00305409" w:rsidP="00E34898">
            <w:pPr>
              <w:pStyle w:val="CRCoverPage"/>
              <w:spacing w:after="0"/>
              <w:jc w:val="right"/>
              <w:rPr>
                <w:i/>
                <w:noProof/>
              </w:rPr>
            </w:pPr>
            <w:r w:rsidRPr="00F75E24">
              <w:rPr>
                <w:i/>
                <w:noProof/>
                <w:sz w:val="14"/>
              </w:rPr>
              <w:t>CR-Form-v</w:t>
            </w:r>
            <w:r w:rsidR="008863B9" w:rsidRPr="00F75E24">
              <w:rPr>
                <w:i/>
                <w:noProof/>
                <w:sz w:val="14"/>
              </w:rPr>
              <w:t>12.</w:t>
            </w:r>
            <w:r w:rsidR="008D3CCC" w:rsidRPr="00F75E24">
              <w:rPr>
                <w:i/>
                <w:noProof/>
                <w:sz w:val="14"/>
              </w:rPr>
              <w:t>2</w:t>
            </w:r>
          </w:p>
        </w:tc>
      </w:tr>
      <w:tr w:rsidR="001E41F3" w:rsidRPr="00F75E24" w14:paraId="3FBB62B8" w14:textId="77777777" w:rsidTr="00547111">
        <w:tc>
          <w:tcPr>
            <w:tcW w:w="9641" w:type="dxa"/>
            <w:gridSpan w:val="9"/>
            <w:tcBorders>
              <w:left w:val="single" w:sz="4" w:space="0" w:color="auto"/>
              <w:right w:val="single" w:sz="4" w:space="0" w:color="auto"/>
            </w:tcBorders>
          </w:tcPr>
          <w:p w14:paraId="79AB67D6" w14:textId="77777777" w:rsidR="001E41F3" w:rsidRPr="00F75E24" w:rsidRDefault="001E41F3">
            <w:pPr>
              <w:pStyle w:val="CRCoverPage"/>
              <w:spacing w:after="0"/>
              <w:jc w:val="center"/>
              <w:rPr>
                <w:noProof/>
              </w:rPr>
            </w:pPr>
            <w:r w:rsidRPr="00F75E24">
              <w:rPr>
                <w:b/>
                <w:noProof/>
                <w:sz w:val="32"/>
              </w:rPr>
              <w:t>CHANGE REQUEST</w:t>
            </w:r>
          </w:p>
        </w:tc>
      </w:tr>
      <w:tr w:rsidR="001E41F3" w:rsidRPr="00F75E24" w14:paraId="79946B04" w14:textId="77777777" w:rsidTr="00547111">
        <w:tc>
          <w:tcPr>
            <w:tcW w:w="9641" w:type="dxa"/>
            <w:gridSpan w:val="9"/>
            <w:tcBorders>
              <w:left w:val="single" w:sz="4" w:space="0" w:color="auto"/>
              <w:right w:val="single" w:sz="4" w:space="0" w:color="auto"/>
            </w:tcBorders>
          </w:tcPr>
          <w:p w14:paraId="12C70EEE" w14:textId="77777777" w:rsidR="001E41F3" w:rsidRPr="00F75E24" w:rsidRDefault="001E41F3">
            <w:pPr>
              <w:pStyle w:val="CRCoverPage"/>
              <w:spacing w:after="0"/>
              <w:rPr>
                <w:noProof/>
                <w:sz w:val="8"/>
                <w:szCs w:val="8"/>
              </w:rPr>
            </w:pPr>
          </w:p>
        </w:tc>
      </w:tr>
      <w:tr w:rsidR="001E41F3" w:rsidRPr="00F75E24" w14:paraId="3999489E" w14:textId="77777777" w:rsidTr="00547111">
        <w:tc>
          <w:tcPr>
            <w:tcW w:w="142" w:type="dxa"/>
            <w:tcBorders>
              <w:left w:val="single" w:sz="4" w:space="0" w:color="auto"/>
            </w:tcBorders>
          </w:tcPr>
          <w:p w14:paraId="4DDA7F40" w14:textId="77777777" w:rsidR="001E41F3" w:rsidRPr="00F75E24" w:rsidRDefault="001E41F3">
            <w:pPr>
              <w:pStyle w:val="CRCoverPage"/>
              <w:spacing w:after="0"/>
              <w:jc w:val="right"/>
              <w:rPr>
                <w:noProof/>
              </w:rPr>
            </w:pPr>
          </w:p>
        </w:tc>
        <w:tc>
          <w:tcPr>
            <w:tcW w:w="1559" w:type="dxa"/>
            <w:shd w:val="pct30" w:color="FFFF00" w:fill="auto"/>
          </w:tcPr>
          <w:p w14:paraId="52508B66" w14:textId="369E5684" w:rsidR="001E41F3" w:rsidRPr="00F75E24" w:rsidRDefault="00AE7E78" w:rsidP="00E13F3D">
            <w:pPr>
              <w:pStyle w:val="CRCoverPage"/>
              <w:spacing w:after="0"/>
              <w:jc w:val="right"/>
              <w:rPr>
                <w:b/>
                <w:noProof/>
                <w:sz w:val="28"/>
              </w:rPr>
            </w:pPr>
            <w:r w:rsidRPr="00F75E24">
              <w:rPr>
                <w:b/>
                <w:noProof/>
                <w:sz w:val="28"/>
              </w:rPr>
              <w:t>23.</w:t>
            </w:r>
            <w:r w:rsidR="00F019DA" w:rsidRPr="00F75E24">
              <w:rPr>
                <w:b/>
                <w:noProof/>
                <w:sz w:val="28"/>
              </w:rPr>
              <w:t>503</w:t>
            </w:r>
          </w:p>
        </w:tc>
        <w:tc>
          <w:tcPr>
            <w:tcW w:w="709" w:type="dxa"/>
          </w:tcPr>
          <w:p w14:paraId="77009707" w14:textId="77777777" w:rsidR="001E41F3" w:rsidRPr="00F75E24" w:rsidRDefault="001E41F3">
            <w:pPr>
              <w:pStyle w:val="CRCoverPage"/>
              <w:spacing w:after="0"/>
              <w:jc w:val="center"/>
              <w:rPr>
                <w:noProof/>
              </w:rPr>
            </w:pPr>
            <w:r w:rsidRPr="00F75E24">
              <w:rPr>
                <w:b/>
                <w:noProof/>
                <w:sz w:val="28"/>
              </w:rPr>
              <w:t>CR</w:t>
            </w:r>
          </w:p>
        </w:tc>
        <w:tc>
          <w:tcPr>
            <w:tcW w:w="1276" w:type="dxa"/>
            <w:shd w:val="pct30" w:color="FFFF00" w:fill="auto"/>
          </w:tcPr>
          <w:p w14:paraId="6CAED29D" w14:textId="73C57C07" w:rsidR="001E41F3" w:rsidRPr="00F75E24" w:rsidRDefault="00380B0A" w:rsidP="00547111">
            <w:pPr>
              <w:pStyle w:val="CRCoverPage"/>
              <w:spacing w:after="0"/>
              <w:rPr>
                <w:noProof/>
              </w:rPr>
            </w:pPr>
            <w:r>
              <w:rPr>
                <w:b/>
                <w:noProof/>
                <w:sz w:val="28"/>
              </w:rPr>
              <w:t>1225</w:t>
            </w:r>
          </w:p>
        </w:tc>
        <w:tc>
          <w:tcPr>
            <w:tcW w:w="709" w:type="dxa"/>
          </w:tcPr>
          <w:p w14:paraId="09D2C09B" w14:textId="77777777" w:rsidR="001E41F3" w:rsidRPr="00F75E24" w:rsidRDefault="001E41F3" w:rsidP="0051580D">
            <w:pPr>
              <w:pStyle w:val="CRCoverPage"/>
              <w:tabs>
                <w:tab w:val="right" w:pos="625"/>
              </w:tabs>
              <w:spacing w:after="0"/>
              <w:jc w:val="center"/>
              <w:rPr>
                <w:noProof/>
              </w:rPr>
            </w:pPr>
            <w:r w:rsidRPr="00F75E24">
              <w:rPr>
                <w:b/>
                <w:bCs/>
                <w:noProof/>
                <w:sz w:val="28"/>
              </w:rPr>
              <w:t>rev</w:t>
            </w:r>
          </w:p>
        </w:tc>
        <w:tc>
          <w:tcPr>
            <w:tcW w:w="992" w:type="dxa"/>
            <w:shd w:val="pct30" w:color="FFFF00" w:fill="auto"/>
          </w:tcPr>
          <w:p w14:paraId="7533BF9D" w14:textId="7143891F" w:rsidR="001E41F3" w:rsidRPr="00F75E24" w:rsidRDefault="00AE7E78" w:rsidP="00E13F3D">
            <w:pPr>
              <w:pStyle w:val="CRCoverPage"/>
              <w:spacing w:after="0"/>
              <w:jc w:val="center"/>
              <w:rPr>
                <w:b/>
                <w:noProof/>
              </w:rPr>
            </w:pPr>
            <w:r w:rsidRPr="00F75E24">
              <w:rPr>
                <w:b/>
                <w:noProof/>
                <w:sz w:val="28"/>
              </w:rPr>
              <w:t>-</w:t>
            </w:r>
          </w:p>
        </w:tc>
        <w:tc>
          <w:tcPr>
            <w:tcW w:w="2410" w:type="dxa"/>
          </w:tcPr>
          <w:p w14:paraId="5D4AEAE9" w14:textId="77777777" w:rsidR="001E41F3" w:rsidRPr="00F75E24" w:rsidRDefault="001E41F3" w:rsidP="0051580D">
            <w:pPr>
              <w:pStyle w:val="CRCoverPage"/>
              <w:tabs>
                <w:tab w:val="right" w:pos="1825"/>
              </w:tabs>
              <w:spacing w:after="0"/>
              <w:jc w:val="center"/>
              <w:rPr>
                <w:noProof/>
              </w:rPr>
            </w:pPr>
            <w:r w:rsidRPr="00F75E24">
              <w:rPr>
                <w:b/>
                <w:noProof/>
                <w:sz w:val="28"/>
                <w:szCs w:val="28"/>
              </w:rPr>
              <w:t>Current version:</w:t>
            </w:r>
          </w:p>
        </w:tc>
        <w:tc>
          <w:tcPr>
            <w:tcW w:w="1701" w:type="dxa"/>
            <w:shd w:val="pct30" w:color="FFFF00" w:fill="auto"/>
          </w:tcPr>
          <w:p w14:paraId="1E22D6AC" w14:textId="23DC064A" w:rsidR="001E41F3" w:rsidRPr="00F75E24" w:rsidRDefault="00AE7E78">
            <w:pPr>
              <w:pStyle w:val="CRCoverPage"/>
              <w:spacing w:after="0"/>
              <w:jc w:val="center"/>
              <w:rPr>
                <w:noProof/>
                <w:sz w:val="28"/>
              </w:rPr>
            </w:pPr>
            <w:r w:rsidRPr="00F75E24">
              <w:rPr>
                <w:b/>
                <w:noProof/>
                <w:sz w:val="28"/>
              </w:rPr>
              <w:t>1</w:t>
            </w:r>
            <w:r w:rsidR="004D126A" w:rsidRPr="00F75E24">
              <w:rPr>
                <w:b/>
                <w:noProof/>
                <w:sz w:val="28"/>
              </w:rPr>
              <w:t>8</w:t>
            </w:r>
            <w:r w:rsidRPr="00F75E24">
              <w:rPr>
                <w:b/>
                <w:noProof/>
                <w:sz w:val="28"/>
              </w:rPr>
              <w:t>.</w:t>
            </w:r>
            <w:r w:rsidR="00F019DA" w:rsidRPr="00F75E24">
              <w:rPr>
                <w:b/>
                <w:noProof/>
                <w:sz w:val="28"/>
              </w:rPr>
              <w:t>3</w:t>
            </w:r>
            <w:r w:rsidRPr="00F75E24">
              <w:rPr>
                <w:b/>
                <w:noProof/>
                <w:sz w:val="28"/>
              </w:rPr>
              <w:t>.</w:t>
            </w:r>
            <w:r w:rsidR="00052EEF">
              <w:rPr>
                <w:b/>
                <w:noProof/>
                <w:sz w:val="28"/>
              </w:rPr>
              <w:t>0</w:t>
            </w:r>
          </w:p>
        </w:tc>
        <w:tc>
          <w:tcPr>
            <w:tcW w:w="143" w:type="dxa"/>
            <w:tcBorders>
              <w:right w:val="single" w:sz="4" w:space="0" w:color="auto"/>
            </w:tcBorders>
          </w:tcPr>
          <w:p w14:paraId="399238C9" w14:textId="77777777" w:rsidR="001E41F3" w:rsidRPr="00F75E24" w:rsidRDefault="001E41F3">
            <w:pPr>
              <w:pStyle w:val="CRCoverPage"/>
              <w:spacing w:after="0"/>
              <w:rPr>
                <w:noProof/>
              </w:rPr>
            </w:pPr>
          </w:p>
        </w:tc>
      </w:tr>
      <w:tr w:rsidR="001E41F3" w:rsidRPr="00F75E24" w14:paraId="7DC9F5A2" w14:textId="77777777" w:rsidTr="00547111">
        <w:tc>
          <w:tcPr>
            <w:tcW w:w="9641" w:type="dxa"/>
            <w:gridSpan w:val="9"/>
            <w:tcBorders>
              <w:left w:val="single" w:sz="4" w:space="0" w:color="auto"/>
              <w:right w:val="single" w:sz="4" w:space="0" w:color="auto"/>
            </w:tcBorders>
          </w:tcPr>
          <w:p w14:paraId="4883A7D2" w14:textId="77777777" w:rsidR="001E41F3" w:rsidRPr="00F75E24" w:rsidRDefault="001E41F3">
            <w:pPr>
              <w:pStyle w:val="CRCoverPage"/>
              <w:spacing w:after="0"/>
              <w:rPr>
                <w:noProof/>
              </w:rPr>
            </w:pPr>
          </w:p>
        </w:tc>
      </w:tr>
      <w:tr w:rsidR="001E41F3" w:rsidRPr="00F75E24" w14:paraId="266B4BDF" w14:textId="77777777" w:rsidTr="00547111">
        <w:tc>
          <w:tcPr>
            <w:tcW w:w="9641" w:type="dxa"/>
            <w:gridSpan w:val="9"/>
            <w:tcBorders>
              <w:top w:val="single" w:sz="4" w:space="0" w:color="auto"/>
            </w:tcBorders>
          </w:tcPr>
          <w:p w14:paraId="47E13998" w14:textId="77777777" w:rsidR="001E41F3" w:rsidRPr="00F75E24" w:rsidRDefault="001E41F3">
            <w:pPr>
              <w:pStyle w:val="CRCoverPage"/>
              <w:spacing w:after="0"/>
              <w:jc w:val="center"/>
              <w:rPr>
                <w:rFonts w:cs="Arial"/>
                <w:i/>
                <w:noProof/>
              </w:rPr>
            </w:pPr>
            <w:r w:rsidRPr="00F75E24">
              <w:rPr>
                <w:rFonts w:cs="Arial"/>
                <w:i/>
                <w:noProof/>
              </w:rPr>
              <w:t xml:space="preserve">For </w:t>
            </w:r>
            <w:hyperlink r:id="rId9" w:anchor="_blank" w:history="1">
              <w:r w:rsidRPr="00F75E24">
                <w:rPr>
                  <w:rStyle w:val="Hyperlink"/>
                  <w:rFonts w:cs="Arial"/>
                  <w:b/>
                  <w:i/>
                  <w:noProof/>
                  <w:color w:val="FF0000"/>
                </w:rPr>
                <w:t>HE</w:t>
              </w:r>
              <w:bookmarkStart w:id="0" w:name="_Hlt497126619"/>
              <w:r w:rsidRPr="00F75E24">
                <w:rPr>
                  <w:rStyle w:val="Hyperlink"/>
                  <w:rFonts w:cs="Arial"/>
                  <w:b/>
                  <w:i/>
                  <w:noProof/>
                  <w:color w:val="FF0000"/>
                </w:rPr>
                <w:t>L</w:t>
              </w:r>
              <w:bookmarkEnd w:id="0"/>
              <w:r w:rsidRPr="00F75E24">
                <w:rPr>
                  <w:rStyle w:val="Hyperlink"/>
                  <w:rFonts w:cs="Arial"/>
                  <w:b/>
                  <w:i/>
                  <w:noProof/>
                  <w:color w:val="FF0000"/>
                </w:rPr>
                <w:t>P</w:t>
              </w:r>
            </w:hyperlink>
            <w:r w:rsidRPr="00F75E24">
              <w:rPr>
                <w:rFonts w:cs="Arial"/>
                <w:b/>
                <w:i/>
                <w:noProof/>
                <w:color w:val="FF0000"/>
              </w:rPr>
              <w:t xml:space="preserve"> </w:t>
            </w:r>
            <w:r w:rsidRPr="00F75E24">
              <w:rPr>
                <w:rFonts w:cs="Arial"/>
                <w:i/>
                <w:noProof/>
              </w:rPr>
              <w:t>on using this form</w:t>
            </w:r>
            <w:r w:rsidR="0051580D" w:rsidRPr="00F75E24">
              <w:rPr>
                <w:rFonts w:cs="Arial"/>
                <w:i/>
                <w:noProof/>
              </w:rPr>
              <w:t>: c</w:t>
            </w:r>
            <w:r w:rsidR="00F25D98" w:rsidRPr="00F75E24">
              <w:rPr>
                <w:rFonts w:cs="Arial"/>
                <w:i/>
                <w:noProof/>
              </w:rPr>
              <w:t xml:space="preserve">omprehensive instructions can be found at </w:t>
            </w:r>
            <w:r w:rsidR="001B7A65" w:rsidRPr="00F75E24">
              <w:rPr>
                <w:rFonts w:cs="Arial"/>
                <w:i/>
                <w:noProof/>
              </w:rPr>
              <w:br/>
            </w:r>
            <w:hyperlink r:id="rId10" w:history="1">
              <w:r w:rsidR="00DE34CF" w:rsidRPr="00F75E24">
                <w:rPr>
                  <w:rStyle w:val="Hyperlink"/>
                  <w:rFonts w:cs="Arial"/>
                  <w:i/>
                  <w:noProof/>
                </w:rPr>
                <w:t>http://www.3gpp.org/Change-Requests</w:t>
              </w:r>
            </w:hyperlink>
            <w:r w:rsidR="00F25D98" w:rsidRPr="00F75E24">
              <w:rPr>
                <w:rFonts w:cs="Arial"/>
                <w:i/>
                <w:noProof/>
              </w:rPr>
              <w:t>.</w:t>
            </w:r>
          </w:p>
        </w:tc>
      </w:tr>
      <w:tr w:rsidR="001E41F3" w:rsidRPr="00F75E24" w14:paraId="296CF086" w14:textId="77777777" w:rsidTr="00547111">
        <w:tc>
          <w:tcPr>
            <w:tcW w:w="9641" w:type="dxa"/>
            <w:gridSpan w:val="9"/>
          </w:tcPr>
          <w:p w14:paraId="7D4A60B5" w14:textId="77777777" w:rsidR="001E41F3" w:rsidRPr="00F75E24" w:rsidRDefault="001E41F3">
            <w:pPr>
              <w:pStyle w:val="CRCoverPage"/>
              <w:spacing w:after="0"/>
              <w:rPr>
                <w:noProof/>
                <w:sz w:val="8"/>
                <w:szCs w:val="8"/>
              </w:rPr>
            </w:pPr>
          </w:p>
        </w:tc>
      </w:tr>
    </w:tbl>
    <w:p w14:paraId="53540664" w14:textId="77777777" w:rsidR="001E41F3" w:rsidRPr="00F75E2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75E24" w14:paraId="0EE45D52" w14:textId="77777777" w:rsidTr="00A7671C">
        <w:tc>
          <w:tcPr>
            <w:tcW w:w="2835" w:type="dxa"/>
          </w:tcPr>
          <w:p w14:paraId="59860FA1" w14:textId="77777777" w:rsidR="00F25D98" w:rsidRPr="00F75E24" w:rsidRDefault="00F25D98" w:rsidP="001E41F3">
            <w:pPr>
              <w:pStyle w:val="CRCoverPage"/>
              <w:tabs>
                <w:tab w:val="right" w:pos="2751"/>
              </w:tabs>
              <w:spacing w:after="0"/>
              <w:rPr>
                <w:b/>
                <w:i/>
                <w:noProof/>
              </w:rPr>
            </w:pPr>
            <w:r w:rsidRPr="00F75E24">
              <w:rPr>
                <w:b/>
                <w:i/>
                <w:noProof/>
              </w:rPr>
              <w:t>Proposed change</w:t>
            </w:r>
            <w:r w:rsidR="00A7671C" w:rsidRPr="00F75E24">
              <w:rPr>
                <w:b/>
                <w:i/>
                <w:noProof/>
              </w:rPr>
              <w:t xml:space="preserve"> </w:t>
            </w:r>
            <w:r w:rsidRPr="00F75E24">
              <w:rPr>
                <w:b/>
                <w:i/>
                <w:noProof/>
              </w:rPr>
              <w:t>affects:</w:t>
            </w:r>
          </w:p>
        </w:tc>
        <w:tc>
          <w:tcPr>
            <w:tcW w:w="1418" w:type="dxa"/>
          </w:tcPr>
          <w:p w14:paraId="07128383" w14:textId="77777777" w:rsidR="00F25D98" w:rsidRPr="00F75E24" w:rsidRDefault="00F25D98" w:rsidP="001E41F3">
            <w:pPr>
              <w:pStyle w:val="CRCoverPage"/>
              <w:spacing w:after="0"/>
              <w:jc w:val="right"/>
              <w:rPr>
                <w:noProof/>
              </w:rPr>
            </w:pPr>
            <w:r w:rsidRPr="00F75E2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72EDDC4" w:rsidR="00F25D98" w:rsidRPr="00F75E2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75E24" w:rsidRDefault="00F25D98" w:rsidP="001E41F3">
            <w:pPr>
              <w:pStyle w:val="CRCoverPage"/>
              <w:spacing w:after="0"/>
              <w:jc w:val="right"/>
              <w:rPr>
                <w:noProof/>
                <w:u w:val="single"/>
              </w:rPr>
            </w:pPr>
            <w:r w:rsidRPr="00F75E2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F75E24" w:rsidRDefault="00AE7E78" w:rsidP="001E41F3">
            <w:pPr>
              <w:pStyle w:val="CRCoverPage"/>
              <w:spacing w:after="0"/>
              <w:jc w:val="center"/>
              <w:rPr>
                <w:b/>
                <w:caps/>
                <w:noProof/>
              </w:rPr>
            </w:pPr>
            <w:r w:rsidRPr="00F75E24">
              <w:rPr>
                <w:b/>
                <w:caps/>
                <w:noProof/>
              </w:rPr>
              <w:t>X</w:t>
            </w:r>
          </w:p>
        </w:tc>
        <w:tc>
          <w:tcPr>
            <w:tcW w:w="2126" w:type="dxa"/>
          </w:tcPr>
          <w:p w14:paraId="2ED8415F" w14:textId="77777777" w:rsidR="00F25D98" w:rsidRPr="00F75E24" w:rsidRDefault="00F25D98" w:rsidP="001E41F3">
            <w:pPr>
              <w:pStyle w:val="CRCoverPage"/>
              <w:spacing w:after="0"/>
              <w:jc w:val="right"/>
              <w:rPr>
                <w:noProof/>
                <w:u w:val="single"/>
              </w:rPr>
            </w:pPr>
            <w:r w:rsidRPr="00F75E2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322221" w:rsidR="00F25D98" w:rsidRPr="00F75E24" w:rsidRDefault="00F25D98" w:rsidP="001E41F3">
            <w:pPr>
              <w:pStyle w:val="CRCoverPage"/>
              <w:spacing w:after="0"/>
              <w:jc w:val="center"/>
              <w:rPr>
                <w:b/>
                <w:caps/>
                <w:noProof/>
              </w:rPr>
            </w:pPr>
          </w:p>
        </w:tc>
        <w:tc>
          <w:tcPr>
            <w:tcW w:w="1418" w:type="dxa"/>
            <w:tcBorders>
              <w:left w:val="nil"/>
            </w:tcBorders>
          </w:tcPr>
          <w:p w14:paraId="6562735E" w14:textId="77777777" w:rsidR="00F25D98" w:rsidRPr="00F75E24" w:rsidRDefault="00F25D98" w:rsidP="001E41F3">
            <w:pPr>
              <w:pStyle w:val="CRCoverPage"/>
              <w:spacing w:after="0"/>
              <w:jc w:val="right"/>
              <w:rPr>
                <w:noProof/>
              </w:rPr>
            </w:pPr>
            <w:r w:rsidRPr="00F75E2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75E24" w:rsidRDefault="00AE7E78" w:rsidP="001E41F3">
            <w:pPr>
              <w:pStyle w:val="CRCoverPage"/>
              <w:spacing w:after="0"/>
              <w:jc w:val="center"/>
              <w:rPr>
                <w:b/>
                <w:bCs/>
                <w:caps/>
                <w:noProof/>
              </w:rPr>
            </w:pPr>
            <w:r w:rsidRPr="00F75E24">
              <w:rPr>
                <w:b/>
                <w:bCs/>
                <w:caps/>
                <w:noProof/>
              </w:rPr>
              <w:t>X</w:t>
            </w:r>
          </w:p>
        </w:tc>
      </w:tr>
    </w:tbl>
    <w:p w14:paraId="69DCC391" w14:textId="77777777" w:rsidR="001E41F3" w:rsidRPr="00F75E2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75E24" w14:paraId="31618834" w14:textId="77777777" w:rsidTr="00547111">
        <w:tc>
          <w:tcPr>
            <w:tcW w:w="9640" w:type="dxa"/>
            <w:gridSpan w:val="11"/>
          </w:tcPr>
          <w:p w14:paraId="55477508" w14:textId="77777777" w:rsidR="001E41F3" w:rsidRPr="00F75E24" w:rsidRDefault="001E41F3">
            <w:pPr>
              <w:pStyle w:val="CRCoverPage"/>
              <w:spacing w:after="0"/>
              <w:rPr>
                <w:noProof/>
                <w:sz w:val="8"/>
                <w:szCs w:val="8"/>
              </w:rPr>
            </w:pPr>
          </w:p>
        </w:tc>
      </w:tr>
      <w:tr w:rsidR="001E41F3" w:rsidRPr="00F75E24" w14:paraId="58300953" w14:textId="77777777" w:rsidTr="00547111">
        <w:tc>
          <w:tcPr>
            <w:tcW w:w="1843" w:type="dxa"/>
            <w:tcBorders>
              <w:top w:val="single" w:sz="4" w:space="0" w:color="auto"/>
              <w:left w:val="single" w:sz="4" w:space="0" w:color="auto"/>
            </w:tcBorders>
          </w:tcPr>
          <w:p w14:paraId="05B2F3A2" w14:textId="77777777" w:rsidR="001E41F3" w:rsidRPr="00F75E24" w:rsidRDefault="001E41F3">
            <w:pPr>
              <w:pStyle w:val="CRCoverPage"/>
              <w:tabs>
                <w:tab w:val="right" w:pos="1759"/>
              </w:tabs>
              <w:spacing w:after="0"/>
              <w:rPr>
                <w:b/>
                <w:i/>
                <w:noProof/>
              </w:rPr>
            </w:pPr>
            <w:r w:rsidRPr="00F75E24">
              <w:rPr>
                <w:b/>
                <w:i/>
                <w:noProof/>
              </w:rPr>
              <w:t>Title:</w:t>
            </w:r>
            <w:r w:rsidRPr="00F75E24">
              <w:rPr>
                <w:b/>
                <w:i/>
                <w:noProof/>
              </w:rPr>
              <w:tab/>
            </w:r>
          </w:p>
        </w:tc>
        <w:tc>
          <w:tcPr>
            <w:tcW w:w="7797" w:type="dxa"/>
            <w:gridSpan w:val="10"/>
            <w:tcBorders>
              <w:top w:val="single" w:sz="4" w:space="0" w:color="auto"/>
              <w:right w:val="single" w:sz="4" w:space="0" w:color="auto"/>
            </w:tcBorders>
            <w:shd w:val="pct30" w:color="FFFF00" w:fill="auto"/>
          </w:tcPr>
          <w:p w14:paraId="3D393EEE" w14:textId="1B6C1028" w:rsidR="001E41F3" w:rsidRPr="00F75E24" w:rsidRDefault="00BF5609">
            <w:pPr>
              <w:pStyle w:val="CRCoverPage"/>
              <w:spacing w:after="0"/>
              <w:ind w:left="100"/>
              <w:rPr>
                <w:noProof/>
              </w:rPr>
            </w:pPr>
            <w:r>
              <w:t>Update on s</w:t>
            </w:r>
            <w:r w:rsidR="00F019DA" w:rsidRPr="00F75E24">
              <w:t xml:space="preserve">upport of UL PDU </w:t>
            </w:r>
            <w:r w:rsidR="00F019DA" w:rsidRPr="00F75E24">
              <w:rPr>
                <w:rFonts w:hint="eastAsia"/>
                <w:lang w:eastAsia="zh-CN"/>
              </w:rPr>
              <w:t>Se</w:t>
            </w:r>
            <w:r w:rsidR="00F019DA" w:rsidRPr="00F75E24">
              <w:rPr>
                <w:lang w:eastAsia="zh-CN"/>
              </w:rPr>
              <w:t>t based QoS handling</w:t>
            </w:r>
          </w:p>
        </w:tc>
      </w:tr>
      <w:tr w:rsidR="001E41F3" w:rsidRPr="00F75E24" w14:paraId="05C08479" w14:textId="77777777" w:rsidTr="00547111">
        <w:tc>
          <w:tcPr>
            <w:tcW w:w="1843" w:type="dxa"/>
            <w:tcBorders>
              <w:left w:val="single" w:sz="4" w:space="0" w:color="auto"/>
            </w:tcBorders>
          </w:tcPr>
          <w:p w14:paraId="45E29F53" w14:textId="77777777" w:rsidR="001E41F3" w:rsidRPr="00F75E2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75E24" w:rsidRDefault="001E41F3">
            <w:pPr>
              <w:pStyle w:val="CRCoverPage"/>
              <w:spacing w:after="0"/>
              <w:rPr>
                <w:noProof/>
                <w:sz w:val="8"/>
                <w:szCs w:val="8"/>
              </w:rPr>
            </w:pPr>
          </w:p>
        </w:tc>
      </w:tr>
      <w:tr w:rsidR="001E41F3" w:rsidRPr="00F75E24" w14:paraId="46D5D7C2" w14:textId="77777777" w:rsidTr="00547111">
        <w:tc>
          <w:tcPr>
            <w:tcW w:w="1843" w:type="dxa"/>
            <w:tcBorders>
              <w:left w:val="single" w:sz="4" w:space="0" w:color="auto"/>
            </w:tcBorders>
          </w:tcPr>
          <w:p w14:paraId="45A6C2C4" w14:textId="77777777" w:rsidR="001E41F3" w:rsidRPr="00F75E24" w:rsidRDefault="001E41F3">
            <w:pPr>
              <w:pStyle w:val="CRCoverPage"/>
              <w:tabs>
                <w:tab w:val="right" w:pos="1759"/>
              </w:tabs>
              <w:spacing w:after="0"/>
              <w:rPr>
                <w:b/>
                <w:i/>
                <w:noProof/>
              </w:rPr>
            </w:pPr>
            <w:r w:rsidRPr="00F75E24">
              <w:rPr>
                <w:b/>
                <w:i/>
                <w:noProof/>
              </w:rPr>
              <w:t>Source to WG:</w:t>
            </w:r>
          </w:p>
        </w:tc>
        <w:tc>
          <w:tcPr>
            <w:tcW w:w="7797" w:type="dxa"/>
            <w:gridSpan w:val="10"/>
            <w:tcBorders>
              <w:right w:val="single" w:sz="4" w:space="0" w:color="auto"/>
            </w:tcBorders>
            <w:shd w:val="pct30" w:color="FFFF00" w:fill="auto"/>
          </w:tcPr>
          <w:p w14:paraId="298AA482" w14:textId="1527CE0A" w:rsidR="001E41F3" w:rsidRPr="00F75E24" w:rsidRDefault="00AE7E78">
            <w:pPr>
              <w:pStyle w:val="CRCoverPage"/>
              <w:spacing w:after="0"/>
              <w:ind w:left="100"/>
              <w:rPr>
                <w:noProof/>
              </w:rPr>
            </w:pPr>
            <w:r w:rsidRPr="00F75E24">
              <w:rPr>
                <w:noProof/>
              </w:rPr>
              <w:fldChar w:fldCharType="begin"/>
            </w:r>
            <w:r w:rsidRPr="00F75E24">
              <w:rPr>
                <w:noProof/>
              </w:rPr>
              <w:instrText xml:space="preserve"> DOCPROPERTY  SourceIfWg  \* MERGEFORMAT </w:instrText>
            </w:r>
            <w:r w:rsidRPr="00F75E24">
              <w:rPr>
                <w:noProof/>
              </w:rPr>
              <w:fldChar w:fldCharType="separate"/>
            </w:r>
            <w:r w:rsidRPr="00F75E24">
              <w:rPr>
                <w:noProof/>
              </w:rPr>
              <w:t>Huawei, HiSilicon</w:t>
            </w:r>
            <w:r w:rsidRPr="00F75E24">
              <w:rPr>
                <w:noProof/>
              </w:rPr>
              <w:fldChar w:fldCharType="end"/>
            </w:r>
          </w:p>
        </w:tc>
      </w:tr>
      <w:tr w:rsidR="001E41F3" w:rsidRPr="00F75E24" w14:paraId="4196B218" w14:textId="77777777" w:rsidTr="00547111">
        <w:tc>
          <w:tcPr>
            <w:tcW w:w="1843" w:type="dxa"/>
            <w:tcBorders>
              <w:left w:val="single" w:sz="4" w:space="0" w:color="auto"/>
            </w:tcBorders>
          </w:tcPr>
          <w:p w14:paraId="14C300BA" w14:textId="77777777" w:rsidR="001E41F3" w:rsidRPr="00F75E24" w:rsidRDefault="001E41F3">
            <w:pPr>
              <w:pStyle w:val="CRCoverPage"/>
              <w:tabs>
                <w:tab w:val="right" w:pos="1759"/>
              </w:tabs>
              <w:spacing w:after="0"/>
              <w:rPr>
                <w:b/>
                <w:i/>
                <w:noProof/>
              </w:rPr>
            </w:pPr>
            <w:r w:rsidRPr="00F75E24">
              <w:rPr>
                <w:b/>
                <w:i/>
                <w:noProof/>
              </w:rPr>
              <w:t>Source to TSG:</w:t>
            </w:r>
          </w:p>
        </w:tc>
        <w:tc>
          <w:tcPr>
            <w:tcW w:w="7797" w:type="dxa"/>
            <w:gridSpan w:val="10"/>
            <w:tcBorders>
              <w:right w:val="single" w:sz="4" w:space="0" w:color="auto"/>
            </w:tcBorders>
            <w:shd w:val="pct30" w:color="FFFF00" w:fill="auto"/>
          </w:tcPr>
          <w:p w14:paraId="17FF8B7B" w14:textId="2FAB7024" w:rsidR="001E41F3" w:rsidRPr="00F75E24" w:rsidRDefault="00AE7E78" w:rsidP="00547111">
            <w:pPr>
              <w:pStyle w:val="CRCoverPage"/>
              <w:spacing w:after="0"/>
              <w:ind w:left="100"/>
              <w:rPr>
                <w:noProof/>
              </w:rPr>
            </w:pPr>
            <w:r w:rsidRPr="00F75E24">
              <w:rPr>
                <w:noProof/>
              </w:rPr>
              <w:t>SA2</w:t>
            </w:r>
          </w:p>
        </w:tc>
      </w:tr>
      <w:tr w:rsidR="001E41F3" w:rsidRPr="00F75E24" w14:paraId="76303739" w14:textId="77777777" w:rsidTr="00547111">
        <w:tc>
          <w:tcPr>
            <w:tcW w:w="1843" w:type="dxa"/>
            <w:tcBorders>
              <w:left w:val="single" w:sz="4" w:space="0" w:color="auto"/>
            </w:tcBorders>
          </w:tcPr>
          <w:p w14:paraId="4D3B1657" w14:textId="77777777" w:rsidR="001E41F3" w:rsidRPr="00F75E2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75E24" w:rsidRDefault="001E41F3">
            <w:pPr>
              <w:pStyle w:val="CRCoverPage"/>
              <w:spacing w:after="0"/>
              <w:rPr>
                <w:noProof/>
                <w:sz w:val="8"/>
                <w:szCs w:val="8"/>
              </w:rPr>
            </w:pPr>
          </w:p>
        </w:tc>
      </w:tr>
      <w:tr w:rsidR="001E41F3" w:rsidRPr="00F75E24" w14:paraId="50563E52" w14:textId="77777777" w:rsidTr="00547111">
        <w:tc>
          <w:tcPr>
            <w:tcW w:w="1843" w:type="dxa"/>
            <w:tcBorders>
              <w:left w:val="single" w:sz="4" w:space="0" w:color="auto"/>
            </w:tcBorders>
          </w:tcPr>
          <w:p w14:paraId="32C381B7" w14:textId="77777777" w:rsidR="001E41F3" w:rsidRPr="00F75E24" w:rsidRDefault="001E41F3">
            <w:pPr>
              <w:pStyle w:val="CRCoverPage"/>
              <w:tabs>
                <w:tab w:val="right" w:pos="1759"/>
              </w:tabs>
              <w:spacing w:after="0"/>
              <w:rPr>
                <w:b/>
                <w:i/>
                <w:noProof/>
              </w:rPr>
            </w:pPr>
            <w:r w:rsidRPr="00F75E24">
              <w:rPr>
                <w:b/>
                <w:i/>
                <w:noProof/>
              </w:rPr>
              <w:t>Work item code</w:t>
            </w:r>
            <w:r w:rsidR="0051580D" w:rsidRPr="00F75E24">
              <w:rPr>
                <w:b/>
                <w:i/>
                <w:noProof/>
              </w:rPr>
              <w:t>:</w:t>
            </w:r>
          </w:p>
        </w:tc>
        <w:tc>
          <w:tcPr>
            <w:tcW w:w="3686" w:type="dxa"/>
            <w:gridSpan w:val="5"/>
            <w:shd w:val="pct30" w:color="FFFF00" w:fill="auto"/>
          </w:tcPr>
          <w:p w14:paraId="115414A3" w14:textId="6E7D5ECA" w:rsidR="001E41F3" w:rsidRPr="00F75E24" w:rsidRDefault="00F019DA">
            <w:pPr>
              <w:pStyle w:val="CRCoverPage"/>
              <w:spacing w:after="0"/>
              <w:ind w:left="100"/>
              <w:rPr>
                <w:noProof/>
              </w:rPr>
            </w:pPr>
            <w:r w:rsidRPr="00F75E24">
              <w:rPr>
                <w:noProof/>
              </w:rPr>
              <w:t>XRM</w:t>
            </w:r>
          </w:p>
        </w:tc>
        <w:tc>
          <w:tcPr>
            <w:tcW w:w="567" w:type="dxa"/>
            <w:tcBorders>
              <w:left w:val="nil"/>
            </w:tcBorders>
          </w:tcPr>
          <w:p w14:paraId="61A86BCF" w14:textId="77777777" w:rsidR="001E41F3" w:rsidRPr="00F75E24" w:rsidRDefault="001E41F3">
            <w:pPr>
              <w:pStyle w:val="CRCoverPage"/>
              <w:spacing w:after="0"/>
              <w:ind w:right="100"/>
              <w:rPr>
                <w:noProof/>
              </w:rPr>
            </w:pPr>
          </w:p>
        </w:tc>
        <w:tc>
          <w:tcPr>
            <w:tcW w:w="1417" w:type="dxa"/>
            <w:gridSpan w:val="3"/>
            <w:tcBorders>
              <w:left w:val="nil"/>
            </w:tcBorders>
          </w:tcPr>
          <w:p w14:paraId="153CBFB1" w14:textId="77777777" w:rsidR="001E41F3" w:rsidRPr="00F75E24" w:rsidRDefault="001E41F3">
            <w:pPr>
              <w:pStyle w:val="CRCoverPage"/>
              <w:spacing w:after="0"/>
              <w:jc w:val="right"/>
              <w:rPr>
                <w:noProof/>
              </w:rPr>
            </w:pPr>
            <w:r w:rsidRPr="00F75E24">
              <w:rPr>
                <w:b/>
                <w:i/>
                <w:noProof/>
              </w:rPr>
              <w:t>Date:</w:t>
            </w:r>
          </w:p>
        </w:tc>
        <w:tc>
          <w:tcPr>
            <w:tcW w:w="2127" w:type="dxa"/>
            <w:tcBorders>
              <w:right w:val="single" w:sz="4" w:space="0" w:color="auto"/>
            </w:tcBorders>
            <w:shd w:val="pct30" w:color="FFFF00" w:fill="auto"/>
          </w:tcPr>
          <w:p w14:paraId="56929475" w14:textId="3F053F59" w:rsidR="001E41F3" w:rsidRPr="00F75E24" w:rsidRDefault="00EF6A2F">
            <w:pPr>
              <w:pStyle w:val="CRCoverPage"/>
              <w:spacing w:after="0"/>
              <w:ind w:left="100"/>
              <w:rPr>
                <w:noProof/>
              </w:rPr>
            </w:pPr>
            <w:r w:rsidRPr="00F75E24">
              <w:rPr>
                <w:noProof/>
              </w:rPr>
              <w:t>202</w:t>
            </w:r>
            <w:r w:rsidR="00134E80" w:rsidRPr="00F75E24">
              <w:rPr>
                <w:noProof/>
              </w:rPr>
              <w:t>3</w:t>
            </w:r>
            <w:r w:rsidRPr="00F75E24">
              <w:rPr>
                <w:noProof/>
              </w:rPr>
              <w:t>-</w:t>
            </w:r>
            <w:r w:rsidR="009C46E2" w:rsidRPr="00F75E24">
              <w:rPr>
                <w:noProof/>
              </w:rPr>
              <w:t>11</w:t>
            </w:r>
            <w:r w:rsidRPr="00F75E24">
              <w:rPr>
                <w:noProof/>
              </w:rPr>
              <w:t>-</w:t>
            </w:r>
            <w:r w:rsidR="009C46E2" w:rsidRPr="00F75E24">
              <w:rPr>
                <w:noProof/>
              </w:rPr>
              <w:t>03</w:t>
            </w:r>
          </w:p>
        </w:tc>
      </w:tr>
      <w:tr w:rsidR="001E41F3" w:rsidRPr="00F75E24" w14:paraId="690C7843" w14:textId="77777777" w:rsidTr="00547111">
        <w:tc>
          <w:tcPr>
            <w:tcW w:w="1843" w:type="dxa"/>
            <w:tcBorders>
              <w:left w:val="single" w:sz="4" w:space="0" w:color="auto"/>
            </w:tcBorders>
          </w:tcPr>
          <w:p w14:paraId="17A1A642" w14:textId="77777777" w:rsidR="001E41F3" w:rsidRPr="00F75E24" w:rsidRDefault="001E41F3">
            <w:pPr>
              <w:pStyle w:val="CRCoverPage"/>
              <w:spacing w:after="0"/>
              <w:rPr>
                <w:b/>
                <w:i/>
                <w:noProof/>
                <w:sz w:val="8"/>
                <w:szCs w:val="8"/>
              </w:rPr>
            </w:pPr>
          </w:p>
        </w:tc>
        <w:tc>
          <w:tcPr>
            <w:tcW w:w="1986" w:type="dxa"/>
            <w:gridSpan w:val="4"/>
          </w:tcPr>
          <w:p w14:paraId="2F73FCFB" w14:textId="77777777" w:rsidR="001E41F3" w:rsidRPr="00F75E24" w:rsidRDefault="001E41F3">
            <w:pPr>
              <w:pStyle w:val="CRCoverPage"/>
              <w:spacing w:after="0"/>
              <w:rPr>
                <w:noProof/>
                <w:sz w:val="8"/>
                <w:szCs w:val="8"/>
              </w:rPr>
            </w:pPr>
          </w:p>
        </w:tc>
        <w:tc>
          <w:tcPr>
            <w:tcW w:w="2267" w:type="dxa"/>
            <w:gridSpan w:val="2"/>
          </w:tcPr>
          <w:p w14:paraId="0FBCFC35" w14:textId="77777777" w:rsidR="001E41F3" w:rsidRPr="00F75E24" w:rsidRDefault="001E41F3">
            <w:pPr>
              <w:pStyle w:val="CRCoverPage"/>
              <w:spacing w:after="0"/>
              <w:rPr>
                <w:noProof/>
                <w:sz w:val="8"/>
                <w:szCs w:val="8"/>
              </w:rPr>
            </w:pPr>
          </w:p>
        </w:tc>
        <w:tc>
          <w:tcPr>
            <w:tcW w:w="1417" w:type="dxa"/>
            <w:gridSpan w:val="3"/>
          </w:tcPr>
          <w:p w14:paraId="60243A9E" w14:textId="77777777" w:rsidR="001E41F3" w:rsidRPr="00F75E2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75E24" w:rsidRDefault="001E41F3">
            <w:pPr>
              <w:pStyle w:val="CRCoverPage"/>
              <w:spacing w:after="0"/>
              <w:rPr>
                <w:noProof/>
                <w:sz w:val="8"/>
                <w:szCs w:val="8"/>
              </w:rPr>
            </w:pPr>
          </w:p>
        </w:tc>
      </w:tr>
      <w:tr w:rsidR="001E41F3" w:rsidRPr="00F75E24" w14:paraId="13D4AF59" w14:textId="77777777" w:rsidTr="00547111">
        <w:trPr>
          <w:cantSplit/>
        </w:trPr>
        <w:tc>
          <w:tcPr>
            <w:tcW w:w="1843" w:type="dxa"/>
            <w:tcBorders>
              <w:left w:val="single" w:sz="4" w:space="0" w:color="auto"/>
            </w:tcBorders>
          </w:tcPr>
          <w:p w14:paraId="1E6EA205" w14:textId="77777777" w:rsidR="001E41F3" w:rsidRPr="00F75E24" w:rsidRDefault="001E41F3">
            <w:pPr>
              <w:pStyle w:val="CRCoverPage"/>
              <w:tabs>
                <w:tab w:val="right" w:pos="1759"/>
              </w:tabs>
              <w:spacing w:after="0"/>
              <w:rPr>
                <w:b/>
                <w:i/>
                <w:noProof/>
              </w:rPr>
            </w:pPr>
            <w:r w:rsidRPr="00F75E24">
              <w:rPr>
                <w:b/>
                <w:i/>
                <w:noProof/>
              </w:rPr>
              <w:t>Category:</w:t>
            </w:r>
          </w:p>
        </w:tc>
        <w:tc>
          <w:tcPr>
            <w:tcW w:w="851" w:type="dxa"/>
            <w:shd w:val="pct30" w:color="FFFF00" w:fill="auto"/>
          </w:tcPr>
          <w:p w14:paraId="154A6113" w14:textId="4C9A2362" w:rsidR="001E41F3" w:rsidRPr="00F75E24" w:rsidRDefault="00F019DA" w:rsidP="00D24991">
            <w:pPr>
              <w:pStyle w:val="CRCoverPage"/>
              <w:spacing w:after="0"/>
              <w:ind w:left="100" w:right="-609"/>
              <w:rPr>
                <w:b/>
                <w:noProof/>
              </w:rPr>
            </w:pPr>
            <w:r w:rsidRPr="00F75E24">
              <w:rPr>
                <w:b/>
                <w:noProof/>
              </w:rPr>
              <w:t>F</w:t>
            </w:r>
          </w:p>
        </w:tc>
        <w:tc>
          <w:tcPr>
            <w:tcW w:w="3402" w:type="dxa"/>
            <w:gridSpan w:val="5"/>
            <w:tcBorders>
              <w:left w:val="nil"/>
            </w:tcBorders>
          </w:tcPr>
          <w:p w14:paraId="617AE5C6" w14:textId="77777777" w:rsidR="001E41F3" w:rsidRPr="00F75E24" w:rsidRDefault="001E41F3">
            <w:pPr>
              <w:pStyle w:val="CRCoverPage"/>
              <w:spacing w:after="0"/>
              <w:rPr>
                <w:noProof/>
              </w:rPr>
            </w:pPr>
          </w:p>
        </w:tc>
        <w:tc>
          <w:tcPr>
            <w:tcW w:w="1417" w:type="dxa"/>
            <w:gridSpan w:val="3"/>
            <w:tcBorders>
              <w:left w:val="nil"/>
            </w:tcBorders>
          </w:tcPr>
          <w:p w14:paraId="42CDCEE5" w14:textId="77777777" w:rsidR="001E41F3" w:rsidRPr="00F75E24" w:rsidRDefault="001E41F3">
            <w:pPr>
              <w:pStyle w:val="CRCoverPage"/>
              <w:spacing w:after="0"/>
              <w:jc w:val="right"/>
              <w:rPr>
                <w:b/>
                <w:i/>
                <w:noProof/>
              </w:rPr>
            </w:pPr>
            <w:r w:rsidRPr="00F75E24">
              <w:rPr>
                <w:b/>
                <w:i/>
                <w:noProof/>
              </w:rPr>
              <w:t>Release:</w:t>
            </w:r>
          </w:p>
        </w:tc>
        <w:tc>
          <w:tcPr>
            <w:tcW w:w="2127" w:type="dxa"/>
            <w:tcBorders>
              <w:right w:val="single" w:sz="4" w:space="0" w:color="auto"/>
            </w:tcBorders>
            <w:shd w:val="pct30" w:color="FFFF00" w:fill="auto"/>
          </w:tcPr>
          <w:p w14:paraId="6C870B98" w14:textId="43994D67" w:rsidR="001E41F3" w:rsidRPr="00F75E24" w:rsidRDefault="00AE7E78">
            <w:pPr>
              <w:pStyle w:val="CRCoverPage"/>
              <w:spacing w:after="0"/>
              <w:ind w:left="100"/>
              <w:rPr>
                <w:noProof/>
              </w:rPr>
            </w:pPr>
            <w:r w:rsidRPr="00F75E24">
              <w:rPr>
                <w:noProof/>
              </w:rPr>
              <w:t>Rel-18</w:t>
            </w:r>
          </w:p>
        </w:tc>
      </w:tr>
      <w:tr w:rsidR="001E41F3" w:rsidRPr="00F75E24" w14:paraId="30122F0C" w14:textId="77777777" w:rsidTr="00547111">
        <w:tc>
          <w:tcPr>
            <w:tcW w:w="1843" w:type="dxa"/>
            <w:tcBorders>
              <w:left w:val="single" w:sz="4" w:space="0" w:color="auto"/>
              <w:bottom w:val="single" w:sz="4" w:space="0" w:color="auto"/>
            </w:tcBorders>
          </w:tcPr>
          <w:p w14:paraId="615796D0" w14:textId="77777777" w:rsidR="001E41F3" w:rsidRPr="00F75E2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75E24" w:rsidRDefault="001E41F3">
            <w:pPr>
              <w:pStyle w:val="CRCoverPage"/>
              <w:spacing w:after="0"/>
              <w:ind w:left="383" w:hanging="383"/>
              <w:rPr>
                <w:i/>
                <w:noProof/>
                <w:sz w:val="18"/>
              </w:rPr>
            </w:pPr>
            <w:r w:rsidRPr="00F75E24">
              <w:rPr>
                <w:i/>
                <w:noProof/>
                <w:sz w:val="18"/>
              </w:rPr>
              <w:t xml:space="preserve">Use </w:t>
            </w:r>
            <w:r w:rsidRPr="00F75E24">
              <w:rPr>
                <w:i/>
                <w:noProof/>
                <w:sz w:val="18"/>
                <w:u w:val="single"/>
              </w:rPr>
              <w:t>one</w:t>
            </w:r>
            <w:r w:rsidRPr="00F75E24">
              <w:rPr>
                <w:i/>
                <w:noProof/>
                <w:sz w:val="18"/>
              </w:rPr>
              <w:t xml:space="preserve"> of the following categories:</w:t>
            </w:r>
            <w:r w:rsidRPr="00F75E24">
              <w:rPr>
                <w:b/>
                <w:i/>
                <w:noProof/>
                <w:sz w:val="18"/>
              </w:rPr>
              <w:br/>
              <w:t>F</w:t>
            </w:r>
            <w:r w:rsidRPr="00F75E24">
              <w:rPr>
                <w:i/>
                <w:noProof/>
                <w:sz w:val="18"/>
              </w:rPr>
              <w:t xml:space="preserve">  (correction)</w:t>
            </w:r>
            <w:r w:rsidRPr="00F75E24">
              <w:rPr>
                <w:i/>
                <w:noProof/>
                <w:sz w:val="18"/>
              </w:rPr>
              <w:br/>
            </w:r>
            <w:r w:rsidRPr="00F75E24">
              <w:rPr>
                <w:b/>
                <w:i/>
                <w:noProof/>
                <w:sz w:val="18"/>
              </w:rPr>
              <w:t>A</w:t>
            </w:r>
            <w:r w:rsidRPr="00F75E24">
              <w:rPr>
                <w:i/>
                <w:noProof/>
                <w:sz w:val="18"/>
              </w:rPr>
              <w:t xml:space="preserve">  (</w:t>
            </w:r>
            <w:r w:rsidR="00DE34CF" w:rsidRPr="00F75E24">
              <w:rPr>
                <w:i/>
                <w:noProof/>
                <w:sz w:val="18"/>
              </w:rPr>
              <w:t xml:space="preserve">mirror </w:t>
            </w:r>
            <w:r w:rsidRPr="00F75E24">
              <w:rPr>
                <w:i/>
                <w:noProof/>
                <w:sz w:val="18"/>
              </w:rPr>
              <w:t>correspond</w:t>
            </w:r>
            <w:r w:rsidR="00DE34CF" w:rsidRPr="00F75E24">
              <w:rPr>
                <w:i/>
                <w:noProof/>
                <w:sz w:val="18"/>
              </w:rPr>
              <w:t xml:space="preserve">ing </w:t>
            </w:r>
            <w:r w:rsidRPr="00F75E24">
              <w:rPr>
                <w:i/>
                <w:noProof/>
                <w:sz w:val="18"/>
              </w:rPr>
              <w:t xml:space="preserve">to a </w:t>
            </w:r>
            <w:r w:rsidR="00DE34CF" w:rsidRPr="00F75E24">
              <w:rPr>
                <w:i/>
                <w:noProof/>
                <w:sz w:val="18"/>
              </w:rPr>
              <w:t xml:space="preserve">change </w:t>
            </w:r>
            <w:r w:rsidRPr="00F75E24">
              <w:rPr>
                <w:i/>
                <w:noProof/>
                <w:sz w:val="18"/>
              </w:rPr>
              <w:t xml:space="preserve">in an earlier </w:t>
            </w:r>
            <w:r w:rsidR="00665C47" w:rsidRPr="00F75E24">
              <w:rPr>
                <w:i/>
                <w:noProof/>
                <w:sz w:val="18"/>
              </w:rPr>
              <w:tab/>
            </w:r>
            <w:r w:rsidR="00665C47" w:rsidRPr="00F75E24">
              <w:rPr>
                <w:i/>
                <w:noProof/>
                <w:sz w:val="18"/>
              </w:rPr>
              <w:tab/>
            </w:r>
            <w:r w:rsidR="00665C47" w:rsidRPr="00F75E24">
              <w:rPr>
                <w:i/>
                <w:noProof/>
                <w:sz w:val="18"/>
              </w:rPr>
              <w:tab/>
            </w:r>
            <w:r w:rsidR="00665C47" w:rsidRPr="00F75E24">
              <w:rPr>
                <w:i/>
                <w:noProof/>
                <w:sz w:val="18"/>
              </w:rPr>
              <w:tab/>
            </w:r>
            <w:r w:rsidR="00665C47" w:rsidRPr="00F75E24">
              <w:rPr>
                <w:i/>
                <w:noProof/>
                <w:sz w:val="18"/>
              </w:rPr>
              <w:tab/>
            </w:r>
            <w:r w:rsidR="00665C47" w:rsidRPr="00F75E24">
              <w:rPr>
                <w:i/>
                <w:noProof/>
                <w:sz w:val="18"/>
              </w:rPr>
              <w:tab/>
            </w:r>
            <w:r w:rsidR="00665C47" w:rsidRPr="00F75E24">
              <w:rPr>
                <w:i/>
                <w:noProof/>
                <w:sz w:val="18"/>
              </w:rPr>
              <w:tab/>
            </w:r>
            <w:r w:rsidR="00665C47" w:rsidRPr="00F75E24">
              <w:rPr>
                <w:i/>
                <w:noProof/>
                <w:sz w:val="18"/>
              </w:rPr>
              <w:tab/>
            </w:r>
            <w:r w:rsidR="00665C47" w:rsidRPr="00F75E24">
              <w:rPr>
                <w:i/>
                <w:noProof/>
                <w:sz w:val="18"/>
              </w:rPr>
              <w:tab/>
            </w:r>
            <w:r w:rsidR="00665C47" w:rsidRPr="00F75E24">
              <w:rPr>
                <w:i/>
                <w:noProof/>
                <w:sz w:val="18"/>
              </w:rPr>
              <w:tab/>
            </w:r>
            <w:r w:rsidR="00665C47" w:rsidRPr="00F75E24">
              <w:rPr>
                <w:i/>
                <w:noProof/>
                <w:sz w:val="18"/>
              </w:rPr>
              <w:tab/>
            </w:r>
            <w:r w:rsidR="00665C47" w:rsidRPr="00F75E24">
              <w:rPr>
                <w:i/>
                <w:noProof/>
                <w:sz w:val="18"/>
              </w:rPr>
              <w:tab/>
            </w:r>
            <w:r w:rsidR="00665C47" w:rsidRPr="00F75E24">
              <w:rPr>
                <w:i/>
                <w:noProof/>
                <w:sz w:val="18"/>
              </w:rPr>
              <w:tab/>
            </w:r>
            <w:r w:rsidRPr="00F75E24">
              <w:rPr>
                <w:i/>
                <w:noProof/>
                <w:sz w:val="18"/>
              </w:rPr>
              <w:t>release)</w:t>
            </w:r>
            <w:r w:rsidRPr="00F75E24">
              <w:rPr>
                <w:i/>
                <w:noProof/>
                <w:sz w:val="18"/>
              </w:rPr>
              <w:br/>
            </w:r>
            <w:r w:rsidRPr="00F75E24">
              <w:rPr>
                <w:b/>
                <w:i/>
                <w:noProof/>
                <w:sz w:val="18"/>
              </w:rPr>
              <w:t>B</w:t>
            </w:r>
            <w:r w:rsidRPr="00F75E24">
              <w:rPr>
                <w:i/>
                <w:noProof/>
                <w:sz w:val="18"/>
              </w:rPr>
              <w:t xml:space="preserve">  (addition of feature), </w:t>
            </w:r>
            <w:r w:rsidRPr="00F75E24">
              <w:rPr>
                <w:i/>
                <w:noProof/>
                <w:sz w:val="18"/>
              </w:rPr>
              <w:br/>
            </w:r>
            <w:r w:rsidRPr="00F75E24">
              <w:rPr>
                <w:b/>
                <w:i/>
                <w:noProof/>
                <w:sz w:val="18"/>
              </w:rPr>
              <w:t>C</w:t>
            </w:r>
            <w:r w:rsidRPr="00F75E24">
              <w:rPr>
                <w:i/>
                <w:noProof/>
                <w:sz w:val="18"/>
              </w:rPr>
              <w:t xml:space="preserve">  (functional modification of feature)</w:t>
            </w:r>
            <w:r w:rsidRPr="00F75E24">
              <w:rPr>
                <w:i/>
                <w:noProof/>
                <w:sz w:val="18"/>
              </w:rPr>
              <w:br/>
            </w:r>
            <w:r w:rsidRPr="00F75E24">
              <w:rPr>
                <w:b/>
                <w:i/>
                <w:noProof/>
                <w:sz w:val="18"/>
              </w:rPr>
              <w:t>D</w:t>
            </w:r>
            <w:r w:rsidRPr="00F75E24">
              <w:rPr>
                <w:i/>
                <w:noProof/>
                <w:sz w:val="18"/>
              </w:rPr>
              <w:t xml:space="preserve">  (editorial modification)</w:t>
            </w:r>
          </w:p>
          <w:p w14:paraId="05D36727" w14:textId="77777777" w:rsidR="001E41F3" w:rsidRPr="00F75E24" w:rsidRDefault="001E41F3">
            <w:pPr>
              <w:pStyle w:val="CRCoverPage"/>
              <w:rPr>
                <w:noProof/>
              </w:rPr>
            </w:pPr>
            <w:r w:rsidRPr="00F75E24">
              <w:rPr>
                <w:noProof/>
                <w:sz w:val="18"/>
              </w:rPr>
              <w:t>Detailed explanations of the above categories can</w:t>
            </w:r>
            <w:r w:rsidRPr="00F75E24">
              <w:rPr>
                <w:noProof/>
                <w:sz w:val="18"/>
              </w:rPr>
              <w:br/>
              <w:t xml:space="preserve">be found in 3GPP </w:t>
            </w:r>
            <w:hyperlink r:id="rId11" w:history="1">
              <w:r w:rsidRPr="00F75E24">
                <w:rPr>
                  <w:rStyle w:val="Hyperlink"/>
                  <w:noProof/>
                  <w:sz w:val="18"/>
                </w:rPr>
                <w:t>TR 21.900</w:t>
              </w:r>
            </w:hyperlink>
            <w:r w:rsidRPr="00F75E24">
              <w:rPr>
                <w:noProof/>
                <w:sz w:val="18"/>
              </w:rPr>
              <w:t>.</w:t>
            </w:r>
          </w:p>
        </w:tc>
        <w:tc>
          <w:tcPr>
            <w:tcW w:w="3120" w:type="dxa"/>
            <w:gridSpan w:val="2"/>
            <w:tcBorders>
              <w:bottom w:val="single" w:sz="4" w:space="0" w:color="auto"/>
              <w:right w:val="single" w:sz="4" w:space="0" w:color="auto"/>
            </w:tcBorders>
          </w:tcPr>
          <w:p w14:paraId="1A28F380" w14:textId="2B8F7B7C" w:rsidR="000C038A" w:rsidRPr="00F75E24" w:rsidRDefault="001E41F3" w:rsidP="00BD6BB8">
            <w:pPr>
              <w:pStyle w:val="CRCoverPage"/>
              <w:tabs>
                <w:tab w:val="left" w:pos="950"/>
              </w:tabs>
              <w:spacing w:after="0"/>
              <w:ind w:left="241" w:hanging="241"/>
              <w:rPr>
                <w:i/>
                <w:noProof/>
                <w:sz w:val="18"/>
              </w:rPr>
            </w:pPr>
            <w:r w:rsidRPr="00F75E24">
              <w:rPr>
                <w:i/>
                <w:noProof/>
                <w:sz w:val="18"/>
              </w:rPr>
              <w:t xml:space="preserve">Use </w:t>
            </w:r>
            <w:r w:rsidRPr="00F75E24">
              <w:rPr>
                <w:i/>
                <w:noProof/>
                <w:sz w:val="18"/>
                <w:u w:val="single"/>
              </w:rPr>
              <w:t>one</w:t>
            </w:r>
            <w:r w:rsidRPr="00F75E24">
              <w:rPr>
                <w:i/>
                <w:noProof/>
                <w:sz w:val="18"/>
              </w:rPr>
              <w:t xml:space="preserve"> of the following releases:</w:t>
            </w:r>
            <w:r w:rsidRPr="00F75E24">
              <w:rPr>
                <w:i/>
                <w:noProof/>
                <w:sz w:val="18"/>
              </w:rPr>
              <w:br/>
              <w:t>Rel-8</w:t>
            </w:r>
            <w:r w:rsidRPr="00F75E24">
              <w:rPr>
                <w:i/>
                <w:noProof/>
                <w:sz w:val="18"/>
              </w:rPr>
              <w:tab/>
              <w:t>(Release 8)</w:t>
            </w:r>
            <w:r w:rsidR="007C2097" w:rsidRPr="00F75E24">
              <w:rPr>
                <w:i/>
                <w:noProof/>
                <w:sz w:val="18"/>
              </w:rPr>
              <w:br/>
              <w:t>Rel-9</w:t>
            </w:r>
            <w:r w:rsidR="007C2097" w:rsidRPr="00F75E24">
              <w:rPr>
                <w:i/>
                <w:noProof/>
                <w:sz w:val="18"/>
              </w:rPr>
              <w:tab/>
              <w:t>(Release 9)</w:t>
            </w:r>
            <w:r w:rsidR="009777D9" w:rsidRPr="00F75E24">
              <w:rPr>
                <w:i/>
                <w:noProof/>
                <w:sz w:val="18"/>
              </w:rPr>
              <w:br/>
              <w:t>Rel-10</w:t>
            </w:r>
            <w:r w:rsidR="009777D9" w:rsidRPr="00F75E24">
              <w:rPr>
                <w:i/>
                <w:noProof/>
                <w:sz w:val="18"/>
              </w:rPr>
              <w:tab/>
              <w:t>(Release 10)</w:t>
            </w:r>
            <w:r w:rsidR="000C038A" w:rsidRPr="00F75E24">
              <w:rPr>
                <w:i/>
                <w:noProof/>
                <w:sz w:val="18"/>
              </w:rPr>
              <w:br/>
              <w:t>Rel-11</w:t>
            </w:r>
            <w:r w:rsidR="000C038A" w:rsidRPr="00F75E24">
              <w:rPr>
                <w:i/>
                <w:noProof/>
                <w:sz w:val="18"/>
              </w:rPr>
              <w:tab/>
              <w:t>(Release 11)</w:t>
            </w:r>
            <w:r w:rsidR="000C038A" w:rsidRPr="00F75E24">
              <w:rPr>
                <w:i/>
                <w:noProof/>
                <w:sz w:val="18"/>
              </w:rPr>
              <w:br/>
            </w:r>
            <w:r w:rsidR="002E472E" w:rsidRPr="00F75E24">
              <w:rPr>
                <w:i/>
                <w:noProof/>
                <w:sz w:val="18"/>
              </w:rPr>
              <w:t>…</w:t>
            </w:r>
            <w:r w:rsidR="0051580D" w:rsidRPr="00F75E24">
              <w:rPr>
                <w:i/>
                <w:noProof/>
                <w:sz w:val="18"/>
              </w:rPr>
              <w:br/>
            </w:r>
            <w:r w:rsidR="00E34898" w:rsidRPr="00F75E24">
              <w:rPr>
                <w:i/>
                <w:noProof/>
                <w:sz w:val="18"/>
              </w:rPr>
              <w:t>Rel-16</w:t>
            </w:r>
            <w:r w:rsidR="00E34898" w:rsidRPr="00F75E24">
              <w:rPr>
                <w:i/>
                <w:noProof/>
                <w:sz w:val="18"/>
              </w:rPr>
              <w:tab/>
              <w:t>(Release 16)</w:t>
            </w:r>
            <w:r w:rsidR="002E472E" w:rsidRPr="00F75E24">
              <w:rPr>
                <w:i/>
                <w:noProof/>
                <w:sz w:val="18"/>
              </w:rPr>
              <w:br/>
              <w:t>Rel-17</w:t>
            </w:r>
            <w:r w:rsidR="002E472E" w:rsidRPr="00F75E24">
              <w:rPr>
                <w:i/>
                <w:noProof/>
                <w:sz w:val="18"/>
              </w:rPr>
              <w:tab/>
              <w:t>(Release 17)</w:t>
            </w:r>
            <w:r w:rsidR="002E472E" w:rsidRPr="00F75E24">
              <w:rPr>
                <w:i/>
                <w:noProof/>
                <w:sz w:val="18"/>
              </w:rPr>
              <w:br/>
              <w:t>Rel-18</w:t>
            </w:r>
            <w:r w:rsidR="002E472E" w:rsidRPr="00F75E24">
              <w:rPr>
                <w:i/>
                <w:noProof/>
                <w:sz w:val="18"/>
              </w:rPr>
              <w:tab/>
              <w:t>(Release 18)</w:t>
            </w:r>
            <w:r w:rsidR="00C870F6" w:rsidRPr="00F75E24">
              <w:rPr>
                <w:i/>
                <w:noProof/>
                <w:sz w:val="18"/>
              </w:rPr>
              <w:br/>
              <w:t>Rel-19</w:t>
            </w:r>
            <w:r w:rsidR="00653DE4" w:rsidRPr="00F75E24">
              <w:rPr>
                <w:i/>
                <w:noProof/>
                <w:sz w:val="18"/>
              </w:rPr>
              <w:tab/>
              <w:t>(Release 19)</w:t>
            </w:r>
          </w:p>
        </w:tc>
      </w:tr>
      <w:tr w:rsidR="001E41F3" w:rsidRPr="00F75E24" w14:paraId="7FBEB8E7" w14:textId="77777777" w:rsidTr="00547111">
        <w:tc>
          <w:tcPr>
            <w:tcW w:w="1843" w:type="dxa"/>
          </w:tcPr>
          <w:p w14:paraId="44A3A604" w14:textId="77777777" w:rsidR="001E41F3" w:rsidRPr="00F75E24" w:rsidRDefault="001E41F3">
            <w:pPr>
              <w:pStyle w:val="CRCoverPage"/>
              <w:spacing w:after="0"/>
              <w:rPr>
                <w:b/>
                <w:i/>
                <w:noProof/>
                <w:sz w:val="8"/>
                <w:szCs w:val="8"/>
              </w:rPr>
            </w:pPr>
          </w:p>
        </w:tc>
        <w:tc>
          <w:tcPr>
            <w:tcW w:w="7797" w:type="dxa"/>
            <w:gridSpan w:val="10"/>
          </w:tcPr>
          <w:p w14:paraId="5524CC4E" w14:textId="77777777" w:rsidR="001E41F3" w:rsidRPr="00F75E24" w:rsidRDefault="001E41F3">
            <w:pPr>
              <w:pStyle w:val="CRCoverPage"/>
              <w:spacing w:after="0"/>
              <w:rPr>
                <w:noProof/>
                <w:sz w:val="8"/>
                <w:szCs w:val="8"/>
              </w:rPr>
            </w:pPr>
          </w:p>
        </w:tc>
      </w:tr>
      <w:tr w:rsidR="001E41F3" w:rsidRPr="00F75E24" w14:paraId="1256F52C" w14:textId="77777777" w:rsidTr="00547111">
        <w:tc>
          <w:tcPr>
            <w:tcW w:w="2694" w:type="dxa"/>
            <w:gridSpan w:val="2"/>
            <w:tcBorders>
              <w:top w:val="single" w:sz="4" w:space="0" w:color="auto"/>
              <w:left w:val="single" w:sz="4" w:space="0" w:color="auto"/>
            </w:tcBorders>
          </w:tcPr>
          <w:p w14:paraId="52C87DB0" w14:textId="77777777" w:rsidR="001E41F3" w:rsidRPr="00F75E24" w:rsidRDefault="001E41F3">
            <w:pPr>
              <w:pStyle w:val="CRCoverPage"/>
              <w:tabs>
                <w:tab w:val="right" w:pos="2184"/>
              </w:tabs>
              <w:spacing w:after="0"/>
              <w:rPr>
                <w:b/>
                <w:i/>
                <w:noProof/>
              </w:rPr>
            </w:pPr>
            <w:r w:rsidRPr="00F75E2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F43A07" w:rsidR="001E41F3" w:rsidRPr="00F75E24" w:rsidRDefault="005A7595" w:rsidP="005A7595">
            <w:pPr>
              <w:pStyle w:val="CRCoverPage"/>
              <w:spacing w:after="0"/>
              <w:rPr>
                <w:noProof/>
              </w:rPr>
            </w:pPr>
            <w:bookmarkStart w:id="1" w:name="_Hlk149934558"/>
            <w:r w:rsidRPr="00F75E24">
              <w:rPr>
                <w:noProof/>
                <w:lang w:eastAsia="zh-CN"/>
              </w:rPr>
              <w:t>To faci</w:t>
            </w:r>
            <w:r w:rsidRPr="00F75E24">
              <w:rPr>
                <w:rFonts w:hint="eastAsia"/>
                <w:noProof/>
                <w:lang w:eastAsia="zh-CN"/>
              </w:rPr>
              <w:t>li</w:t>
            </w:r>
            <w:r w:rsidRPr="00F75E24">
              <w:rPr>
                <w:noProof/>
                <w:lang w:eastAsia="zh-CN"/>
              </w:rPr>
              <w:t>tate UL PDU Set identification in UE side, SMF can optionally provide the Protocol Description to UE via NAS</w:t>
            </w:r>
            <w:r w:rsidR="004B2156">
              <w:rPr>
                <w:noProof/>
                <w:lang w:eastAsia="zh-CN"/>
              </w:rPr>
              <w:t xml:space="preserve"> layer</w:t>
            </w:r>
            <w:r w:rsidRPr="00F75E24">
              <w:rPr>
                <w:noProof/>
                <w:lang w:val="en-US" w:eastAsia="zh-CN"/>
              </w:rPr>
              <w:t xml:space="preserve"> to</w:t>
            </w:r>
            <w:r w:rsidRPr="00F75E24">
              <w:rPr>
                <w:noProof/>
              </w:rPr>
              <w:t xml:space="preserve"> assist the PDU Set identification.</w:t>
            </w:r>
            <w:bookmarkEnd w:id="1"/>
          </w:p>
        </w:tc>
      </w:tr>
      <w:tr w:rsidR="001E41F3" w:rsidRPr="00F75E24" w14:paraId="4CA74D09" w14:textId="77777777" w:rsidTr="00547111">
        <w:tc>
          <w:tcPr>
            <w:tcW w:w="2694" w:type="dxa"/>
            <w:gridSpan w:val="2"/>
            <w:tcBorders>
              <w:left w:val="single" w:sz="4" w:space="0" w:color="auto"/>
            </w:tcBorders>
          </w:tcPr>
          <w:p w14:paraId="2D0866D6" w14:textId="77777777" w:rsidR="001E41F3" w:rsidRPr="00F75E2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5E24" w:rsidRDefault="001E41F3">
            <w:pPr>
              <w:pStyle w:val="CRCoverPage"/>
              <w:spacing w:after="0"/>
              <w:rPr>
                <w:noProof/>
                <w:sz w:val="8"/>
                <w:szCs w:val="8"/>
              </w:rPr>
            </w:pPr>
          </w:p>
        </w:tc>
      </w:tr>
      <w:tr w:rsidR="005A7595" w:rsidRPr="00F75E24" w14:paraId="21016551" w14:textId="77777777" w:rsidTr="00547111">
        <w:tc>
          <w:tcPr>
            <w:tcW w:w="2694" w:type="dxa"/>
            <w:gridSpan w:val="2"/>
            <w:tcBorders>
              <w:left w:val="single" w:sz="4" w:space="0" w:color="auto"/>
            </w:tcBorders>
          </w:tcPr>
          <w:p w14:paraId="49433147" w14:textId="77777777" w:rsidR="005A7595" w:rsidRPr="00F75E24" w:rsidRDefault="005A7595" w:rsidP="005A7595">
            <w:pPr>
              <w:pStyle w:val="CRCoverPage"/>
              <w:tabs>
                <w:tab w:val="right" w:pos="2184"/>
              </w:tabs>
              <w:spacing w:after="0"/>
              <w:rPr>
                <w:b/>
                <w:i/>
                <w:noProof/>
              </w:rPr>
            </w:pPr>
            <w:bookmarkStart w:id="2" w:name="_Hlk149934568"/>
            <w:r w:rsidRPr="00F75E24">
              <w:rPr>
                <w:b/>
                <w:i/>
                <w:noProof/>
              </w:rPr>
              <w:t>Summary of change:</w:t>
            </w:r>
          </w:p>
        </w:tc>
        <w:tc>
          <w:tcPr>
            <w:tcW w:w="6946" w:type="dxa"/>
            <w:gridSpan w:val="9"/>
            <w:tcBorders>
              <w:right w:val="single" w:sz="4" w:space="0" w:color="auto"/>
            </w:tcBorders>
            <w:shd w:val="pct30" w:color="FFFF00" w:fill="auto"/>
          </w:tcPr>
          <w:p w14:paraId="31C656EC" w14:textId="0DC0BDCD" w:rsidR="005A7595" w:rsidRPr="00F75E24" w:rsidRDefault="005A7595" w:rsidP="005A7595">
            <w:pPr>
              <w:pStyle w:val="CRCoverPage"/>
              <w:spacing w:after="0"/>
              <w:rPr>
                <w:noProof/>
              </w:rPr>
            </w:pPr>
            <w:bookmarkStart w:id="3" w:name="_Hlk146549086"/>
            <w:r w:rsidRPr="00F75E24">
              <w:rPr>
                <w:noProof/>
              </w:rPr>
              <w:t xml:space="preserve">Add description </w:t>
            </w:r>
            <w:r w:rsidR="00C71913">
              <w:rPr>
                <w:noProof/>
              </w:rPr>
              <w:t xml:space="preserve">that the </w:t>
            </w:r>
            <w:bookmarkEnd w:id="3"/>
            <w:r w:rsidRPr="00F75E24">
              <w:rPr>
                <w:noProof/>
              </w:rPr>
              <w:t xml:space="preserve">Protocol Description </w:t>
            </w:r>
            <w:r w:rsidR="00C71913">
              <w:rPr>
                <w:noProof/>
              </w:rPr>
              <w:t xml:space="preserve">may be provided </w:t>
            </w:r>
            <w:r w:rsidRPr="00F75E24">
              <w:rPr>
                <w:noProof/>
              </w:rPr>
              <w:t xml:space="preserve">to </w:t>
            </w:r>
            <w:r w:rsidR="00C71913">
              <w:rPr>
                <w:noProof/>
              </w:rPr>
              <w:t xml:space="preserve">assist the UL PDU Set identification for </w:t>
            </w:r>
            <w:r w:rsidRPr="00F75E24">
              <w:rPr>
                <w:noProof/>
              </w:rPr>
              <w:t>UE.</w:t>
            </w:r>
          </w:p>
        </w:tc>
      </w:tr>
      <w:bookmarkEnd w:id="2"/>
      <w:tr w:rsidR="005A7595" w:rsidRPr="00F75E24" w14:paraId="1F886379" w14:textId="77777777" w:rsidTr="00547111">
        <w:tc>
          <w:tcPr>
            <w:tcW w:w="2694" w:type="dxa"/>
            <w:gridSpan w:val="2"/>
            <w:tcBorders>
              <w:left w:val="single" w:sz="4" w:space="0" w:color="auto"/>
            </w:tcBorders>
          </w:tcPr>
          <w:p w14:paraId="4D989623" w14:textId="77777777" w:rsidR="005A7595" w:rsidRPr="00F75E24" w:rsidRDefault="005A7595" w:rsidP="005A7595">
            <w:pPr>
              <w:pStyle w:val="CRCoverPage"/>
              <w:spacing w:after="0"/>
              <w:rPr>
                <w:b/>
                <w:i/>
                <w:noProof/>
                <w:sz w:val="8"/>
                <w:szCs w:val="8"/>
              </w:rPr>
            </w:pPr>
          </w:p>
        </w:tc>
        <w:tc>
          <w:tcPr>
            <w:tcW w:w="6946" w:type="dxa"/>
            <w:gridSpan w:val="9"/>
            <w:tcBorders>
              <w:right w:val="single" w:sz="4" w:space="0" w:color="auto"/>
            </w:tcBorders>
          </w:tcPr>
          <w:p w14:paraId="71C4A204" w14:textId="77777777" w:rsidR="005A7595" w:rsidRPr="00F75E24" w:rsidRDefault="005A7595" w:rsidP="005A7595">
            <w:pPr>
              <w:pStyle w:val="CRCoverPage"/>
              <w:spacing w:after="0"/>
              <w:rPr>
                <w:noProof/>
                <w:sz w:val="8"/>
                <w:szCs w:val="8"/>
              </w:rPr>
            </w:pPr>
          </w:p>
        </w:tc>
      </w:tr>
      <w:tr w:rsidR="005A7595" w:rsidRPr="00F75E24" w14:paraId="678D7BF9" w14:textId="77777777" w:rsidTr="00547111">
        <w:tc>
          <w:tcPr>
            <w:tcW w:w="2694" w:type="dxa"/>
            <w:gridSpan w:val="2"/>
            <w:tcBorders>
              <w:left w:val="single" w:sz="4" w:space="0" w:color="auto"/>
              <w:bottom w:val="single" w:sz="4" w:space="0" w:color="auto"/>
            </w:tcBorders>
          </w:tcPr>
          <w:p w14:paraId="4E5CE1B6" w14:textId="77777777" w:rsidR="005A7595" w:rsidRPr="00F75E24" w:rsidRDefault="005A7595" w:rsidP="005A7595">
            <w:pPr>
              <w:pStyle w:val="CRCoverPage"/>
              <w:tabs>
                <w:tab w:val="right" w:pos="2184"/>
              </w:tabs>
              <w:spacing w:after="0"/>
              <w:rPr>
                <w:b/>
                <w:i/>
                <w:noProof/>
              </w:rPr>
            </w:pPr>
            <w:r w:rsidRPr="00F75E2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A85670" w14:textId="77777777" w:rsidR="005A7595" w:rsidRPr="00F75E24" w:rsidRDefault="005A7595" w:rsidP="005A7595">
            <w:pPr>
              <w:pStyle w:val="CRCoverPage"/>
              <w:spacing w:after="0"/>
              <w:rPr>
                <w:noProof/>
              </w:rPr>
            </w:pPr>
            <w:bookmarkStart w:id="4" w:name="_Hlk146549102"/>
            <w:r w:rsidRPr="00F75E24">
              <w:rPr>
                <w:noProof/>
              </w:rPr>
              <w:t>UE cannot easily identify UL PDU Set Information.</w:t>
            </w:r>
            <w:bookmarkEnd w:id="4"/>
          </w:p>
          <w:p w14:paraId="5C4BEB44" w14:textId="6606CB0B" w:rsidR="005A7595" w:rsidRPr="00F75E24" w:rsidRDefault="005A7595" w:rsidP="005A7595">
            <w:pPr>
              <w:pStyle w:val="CRCoverPage"/>
              <w:spacing w:after="0"/>
              <w:ind w:left="100"/>
              <w:rPr>
                <w:noProof/>
              </w:rPr>
            </w:pPr>
          </w:p>
        </w:tc>
      </w:tr>
      <w:tr w:rsidR="005A7595" w:rsidRPr="00F75E24" w14:paraId="034AF533" w14:textId="77777777" w:rsidTr="00547111">
        <w:tc>
          <w:tcPr>
            <w:tcW w:w="2694" w:type="dxa"/>
            <w:gridSpan w:val="2"/>
          </w:tcPr>
          <w:p w14:paraId="39D9EB5B" w14:textId="77777777" w:rsidR="005A7595" w:rsidRPr="00F75E24" w:rsidRDefault="005A7595" w:rsidP="005A7595">
            <w:pPr>
              <w:pStyle w:val="CRCoverPage"/>
              <w:spacing w:after="0"/>
              <w:rPr>
                <w:b/>
                <w:i/>
                <w:noProof/>
                <w:sz w:val="8"/>
                <w:szCs w:val="8"/>
              </w:rPr>
            </w:pPr>
          </w:p>
        </w:tc>
        <w:tc>
          <w:tcPr>
            <w:tcW w:w="6946" w:type="dxa"/>
            <w:gridSpan w:val="9"/>
          </w:tcPr>
          <w:p w14:paraId="7826CB1C" w14:textId="77777777" w:rsidR="005A7595" w:rsidRPr="00F75E24" w:rsidRDefault="005A7595" w:rsidP="005A7595">
            <w:pPr>
              <w:pStyle w:val="CRCoverPage"/>
              <w:spacing w:after="0"/>
              <w:rPr>
                <w:noProof/>
                <w:sz w:val="8"/>
                <w:szCs w:val="8"/>
              </w:rPr>
            </w:pPr>
          </w:p>
        </w:tc>
      </w:tr>
      <w:tr w:rsidR="005A7595" w:rsidRPr="00F75E24" w14:paraId="6A17D7AC" w14:textId="77777777" w:rsidTr="00547111">
        <w:tc>
          <w:tcPr>
            <w:tcW w:w="2694" w:type="dxa"/>
            <w:gridSpan w:val="2"/>
            <w:tcBorders>
              <w:top w:val="single" w:sz="4" w:space="0" w:color="auto"/>
              <w:left w:val="single" w:sz="4" w:space="0" w:color="auto"/>
            </w:tcBorders>
          </w:tcPr>
          <w:p w14:paraId="6DAD5B19" w14:textId="77777777" w:rsidR="005A7595" w:rsidRPr="00F75E24" w:rsidRDefault="005A7595" w:rsidP="005A7595">
            <w:pPr>
              <w:pStyle w:val="CRCoverPage"/>
              <w:tabs>
                <w:tab w:val="right" w:pos="2184"/>
              </w:tabs>
              <w:spacing w:after="0"/>
              <w:rPr>
                <w:b/>
                <w:i/>
                <w:noProof/>
              </w:rPr>
            </w:pPr>
            <w:r w:rsidRPr="00F75E2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C3902" w:rsidR="005A7595" w:rsidRPr="00F75E24" w:rsidRDefault="00850137" w:rsidP="005A7595">
            <w:pPr>
              <w:pStyle w:val="CRCoverPage"/>
              <w:spacing w:after="0"/>
              <w:ind w:left="100"/>
              <w:rPr>
                <w:noProof/>
              </w:rPr>
            </w:pPr>
            <w:r>
              <w:rPr>
                <w:noProof/>
              </w:rPr>
              <w:t>6.1.3.27.4, 6.3.1</w:t>
            </w:r>
          </w:p>
        </w:tc>
      </w:tr>
      <w:tr w:rsidR="005A7595" w:rsidRPr="00F75E24" w14:paraId="56E1E6C3" w14:textId="77777777" w:rsidTr="00547111">
        <w:tc>
          <w:tcPr>
            <w:tcW w:w="2694" w:type="dxa"/>
            <w:gridSpan w:val="2"/>
            <w:tcBorders>
              <w:left w:val="single" w:sz="4" w:space="0" w:color="auto"/>
            </w:tcBorders>
          </w:tcPr>
          <w:p w14:paraId="2FB9DE77" w14:textId="77777777" w:rsidR="005A7595" w:rsidRPr="00F75E24" w:rsidRDefault="005A7595" w:rsidP="005A7595">
            <w:pPr>
              <w:pStyle w:val="CRCoverPage"/>
              <w:spacing w:after="0"/>
              <w:rPr>
                <w:b/>
                <w:i/>
                <w:noProof/>
                <w:sz w:val="8"/>
                <w:szCs w:val="8"/>
              </w:rPr>
            </w:pPr>
          </w:p>
        </w:tc>
        <w:tc>
          <w:tcPr>
            <w:tcW w:w="6946" w:type="dxa"/>
            <w:gridSpan w:val="9"/>
            <w:tcBorders>
              <w:right w:val="single" w:sz="4" w:space="0" w:color="auto"/>
            </w:tcBorders>
          </w:tcPr>
          <w:p w14:paraId="0898542D" w14:textId="77777777" w:rsidR="005A7595" w:rsidRPr="00F75E24" w:rsidRDefault="005A7595" w:rsidP="005A7595">
            <w:pPr>
              <w:pStyle w:val="CRCoverPage"/>
              <w:spacing w:after="0"/>
              <w:rPr>
                <w:noProof/>
                <w:sz w:val="8"/>
                <w:szCs w:val="8"/>
              </w:rPr>
            </w:pPr>
          </w:p>
        </w:tc>
      </w:tr>
      <w:tr w:rsidR="005A7595" w:rsidRPr="00F75E24" w14:paraId="76F95A8B" w14:textId="77777777" w:rsidTr="00547111">
        <w:tc>
          <w:tcPr>
            <w:tcW w:w="2694" w:type="dxa"/>
            <w:gridSpan w:val="2"/>
            <w:tcBorders>
              <w:left w:val="single" w:sz="4" w:space="0" w:color="auto"/>
            </w:tcBorders>
          </w:tcPr>
          <w:p w14:paraId="335EAB52" w14:textId="77777777" w:rsidR="005A7595" w:rsidRPr="00F75E24" w:rsidRDefault="005A7595" w:rsidP="005A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7595" w:rsidRPr="00F75E24" w:rsidRDefault="005A7595" w:rsidP="005A7595">
            <w:pPr>
              <w:pStyle w:val="CRCoverPage"/>
              <w:spacing w:after="0"/>
              <w:jc w:val="center"/>
              <w:rPr>
                <w:b/>
                <w:caps/>
                <w:noProof/>
              </w:rPr>
            </w:pPr>
            <w:r w:rsidRPr="00F75E2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7595" w:rsidRPr="00F75E24" w:rsidRDefault="005A7595" w:rsidP="005A7595">
            <w:pPr>
              <w:pStyle w:val="CRCoverPage"/>
              <w:spacing w:after="0"/>
              <w:jc w:val="center"/>
              <w:rPr>
                <w:b/>
                <w:caps/>
                <w:noProof/>
              </w:rPr>
            </w:pPr>
            <w:r w:rsidRPr="00F75E24">
              <w:rPr>
                <w:b/>
                <w:caps/>
                <w:noProof/>
              </w:rPr>
              <w:t>N</w:t>
            </w:r>
          </w:p>
        </w:tc>
        <w:tc>
          <w:tcPr>
            <w:tcW w:w="2977" w:type="dxa"/>
            <w:gridSpan w:val="4"/>
          </w:tcPr>
          <w:p w14:paraId="304CCBCB" w14:textId="77777777" w:rsidR="005A7595" w:rsidRPr="00F75E24" w:rsidRDefault="005A7595" w:rsidP="005A75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7595" w:rsidRPr="00F75E24" w:rsidRDefault="005A7595" w:rsidP="005A7595">
            <w:pPr>
              <w:pStyle w:val="CRCoverPage"/>
              <w:spacing w:after="0"/>
              <w:ind w:left="99"/>
              <w:rPr>
                <w:noProof/>
              </w:rPr>
            </w:pPr>
          </w:p>
        </w:tc>
      </w:tr>
      <w:tr w:rsidR="005A7595" w:rsidRPr="00F75E24" w14:paraId="34ACE2EB" w14:textId="77777777" w:rsidTr="00547111">
        <w:tc>
          <w:tcPr>
            <w:tcW w:w="2694" w:type="dxa"/>
            <w:gridSpan w:val="2"/>
            <w:tcBorders>
              <w:left w:val="single" w:sz="4" w:space="0" w:color="auto"/>
            </w:tcBorders>
          </w:tcPr>
          <w:p w14:paraId="571382F3" w14:textId="77777777" w:rsidR="005A7595" w:rsidRPr="00F75E24" w:rsidRDefault="005A7595" w:rsidP="005A7595">
            <w:pPr>
              <w:pStyle w:val="CRCoverPage"/>
              <w:tabs>
                <w:tab w:val="right" w:pos="2184"/>
              </w:tabs>
              <w:spacing w:after="0"/>
              <w:rPr>
                <w:b/>
                <w:i/>
                <w:noProof/>
              </w:rPr>
            </w:pPr>
            <w:r w:rsidRPr="00F75E2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8977B7" w:rsidR="005A7595" w:rsidRPr="00F75E24" w:rsidRDefault="00D438E9" w:rsidP="005A7595">
            <w:pPr>
              <w:pStyle w:val="CRCoverPage"/>
              <w:spacing w:after="0"/>
              <w:jc w:val="center"/>
              <w:rPr>
                <w:b/>
                <w:caps/>
                <w:noProof/>
              </w:rPr>
            </w:pPr>
            <w:r w:rsidRPr="00F75E2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CBFBD9" w:rsidR="005A7595" w:rsidRPr="00F75E24" w:rsidRDefault="005A7595" w:rsidP="005A7595">
            <w:pPr>
              <w:pStyle w:val="CRCoverPage"/>
              <w:spacing w:after="0"/>
              <w:jc w:val="center"/>
              <w:rPr>
                <w:b/>
                <w:caps/>
                <w:noProof/>
              </w:rPr>
            </w:pPr>
          </w:p>
        </w:tc>
        <w:tc>
          <w:tcPr>
            <w:tcW w:w="2977" w:type="dxa"/>
            <w:gridSpan w:val="4"/>
          </w:tcPr>
          <w:p w14:paraId="7DB274D8" w14:textId="77777777" w:rsidR="005A7595" w:rsidRPr="00F75E24" w:rsidRDefault="005A7595" w:rsidP="005A7595">
            <w:pPr>
              <w:pStyle w:val="CRCoverPage"/>
              <w:tabs>
                <w:tab w:val="right" w:pos="2893"/>
              </w:tabs>
              <w:spacing w:after="0"/>
              <w:rPr>
                <w:noProof/>
              </w:rPr>
            </w:pPr>
            <w:r w:rsidRPr="00F75E24">
              <w:rPr>
                <w:noProof/>
              </w:rPr>
              <w:t xml:space="preserve"> Other core specifications</w:t>
            </w:r>
            <w:r w:rsidRPr="00F75E24">
              <w:rPr>
                <w:noProof/>
              </w:rPr>
              <w:tab/>
            </w:r>
          </w:p>
        </w:tc>
        <w:tc>
          <w:tcPr>
            <w:tcW w:w="3401" w:type="dxa"/>
            <w:gridSpan w:val="3"/>
            <w:tcBorders>
              <w:right w:val="single" w:sz="4" w:space="0" w:color="auto"/>
            </w:tcBorders>
            <w:shd w:val="pct30" w:color="FFFF00" w:fill="auto"/>
          </w:tcPr>
          <w:p w14:paraId="5959225C" w14:textId="77777777" w:rsidR="00D438E9" w:rsidRDefault="00D438E9" w:rsidP="00D438E9">
            <w:pPr>
              <w:pStyle w:val="CRCoverPage"/>
              <w:spacing w:after="0"/>
              <w:ind w:left="99"/>
              <w:rPr>
                <w:noProof/>
              </w:rPr>
            </w:pPr>
            <w:r w:rsidRPr="002E18A7">
              <w:rPr>
                <w:noProof/>
              </w:rPr>
              <w:t>TS</w:t>
            </w:r>
            <w:r>
              <w:rPr>
                <w:noProof/>
              </w:rPr>
              <w:t xml:space="preserve"> 23.501</w:t>
            </w:r>
            <w:r w:rsidRPr="002E18A7">
              <w:rPr>
                <w:noProof/>
              </w:rPr>
              <w:t xml:space="preserve"> CR </w:t>
            </w:r>
            <w:r>
              <w:rPr>
                <w:noProof/>
              </w:rPr>
              <w:t>5189</w:t>
            </w:r>
          </w:p>
          <w:p w14:paraId="42398B96" w14:textId="4F299308" w:rsidR="005A7595" w:rsidRPr="00F75E24" w:rsidRDefault="00D438E9" w:rsidP="00D438E9">
            <w:pPr>
              <w:pStyle w:val="CRCoverPage"/>
              <w:spacing w:after="0"/>
              <w:ind w:left="99"/>
              <w:rPr>
                <w:noProof/>
              </w:rPr>
            </w:pPr>
            <w:r>
              <w:rPr>
                <w:noProof/>
              </w:rPr>
              <w:t>TS 23.502 CR 4642</w:t>
            </w:r>
            <w:bookmarkStart w:id="5" w:name="_GoBack"/>
            <w:bookmarkEnd w:id="5"/>
          </w:p>
        </w:tc>
      </w:tr>
      <w:tr w:rsidR="005A7595" w:rsidRPr="00F75E24" w14:paraId="446DDBAC" w14:textId="77777777" w:rsidTr="00547111">
        <w:tc>
          <w:tcPr>
            <w:tcW w:w="2694" w:type="dxa"/>
            <w:gridSpan w:val="2"/>
            <w:tcBorders>
              <w:left w:val="single" w:sz="4" w:space="0" w:color="auto"/>
            </w:tcBorders>
          </w:tcPr>
          <w:p w14:paraId="678A1AA6" w14:textId="77777777" w:rsidR="005A7595" w:rsidRPr="00F75E24" w:rsidRDefault="005A7595" w:rsidP="005A7595">
            <w:pPr>
              <w:pStyle w:val="CRCoverPage"/>
              <w:spacing w:after="0"/>
              <w:rPr>
                <w:b/>
                <w:i/>
                <w:noProof/>
              </w:rPr>
            </w:pPr>
            <w:r w:rsidRPr="00F75E2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A7595" w:rsidRPr="00F75E24" w:rsidRDefault="005A7595" w:rsidP="005A75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5A7595" w:rsidRPr="00F75E24" w:rsidRDefault="005A7595" w:rsidP="005A7595">
            <w:pPr>
              <w:pStyle w:val="CRCoverPage"/>
              <w:spacing w:after="0"/>
              <w:jc w:val="center"/>
              <w:rPr>
                <w:b/>
                <w:caps/>
                <w:noProof/>
              </w:rPr>
            </w:pPr>
            <w:r w:rsidRPr="00F75E24">
              <w:rPr>
                <w:b/>
                <w:caps/>
                <w:noProof/>
              </w:rPr>
              <w:t>X</w:t>
            </w:r>
          </w:p>
        </w:tc>
        <w:tc>
          <w:tcPr>
            <w:tcW w:w="2977" w:type="dxa"/>
            <w:gridSpan w:val="4"/>
          </w:tcPr>
          <w:p w14:paraId="1A4306D9" w14:textId="77777777" w:rsidR="005A7595" w:rsidRPr="00F75E24" w:rsidRDefault="005A7595" w:rsidP="005A7595">
            <w:pPr>
              <w:pStyle w:val="CRCoverPage"/>
              <w:spacing w:after="0"/>
              <w:rPr>
                <w:noProof/>
              </w:rPr>
            </w:pPr>
            <w:r w:rsidRPr="00F75E24">
              <w:rPr>
                <w:noProof/>
              </w:rPr>
              <w:t xml:space="preserve"> Test specifications</w:t>
            </w:r>
          </w:p>
        </w:tc>
        <w:tc>
          <w:tcPr>
            <w:tcW w:w="3401" w:type="dxa"/>
            <w:gridSpan w:val="3"/>
            <w:tcBorders>
              <w:right w:val="single" w:sz="4" w:space="0" w:color="auto"/>
            </w:tcBorders>
            <w:shd w:val="pct30" w:color="FFFF00" w:fill="auto"/>
          </w:tcPr>
          <w:p w14:paraId="186A633D" w14:textId="77777777" w:rsidR="005A7595" w:rsidRPr="00F75E24" w:rsidRDefault="005A7595" w:rsidP="005A7595">
            <w:pPr>
              <w:pStyle w:val="CRCoverPage"/>
              <w:spacing w:after="0"/>
              <w:ind w:left="99"/>
              <w:rPr>
                <w:noProof/>
              </w:rPr>
            </w:pPr>
            <w:r w:rsidRPr="00F75E24">
              <w:rPr>
                <w:noProof/>
              </w:rPr>
              <w:t xml:space="preserve">TS/TR ... CR ... </w:t>
            </w:r>
          </w:p>
        </w:tc>
      </w:tr>
      <w:tr w:rsidR="005A7595" w:rsidRPr="00F75E24" w14:paraId="55C714D2" w14:textId="77777777" w:rsidTr="00547111">
        <w:tc>
          <w:tcPr>
            <w:tcW w:w="2694" w:type="dxa"/>
            <w:gridSpan w:val="2"/>
            <w:tcBorders>
              <w:left w:val="single" w:sz="4" w:space="0" w:color="auto"/>
            </w:tcBorders>
          </w:tcPr>
          <w:p w14:paraId="45913E62" w14:textId="77777777" w:rsidR="005A7595" w:rsidRPr="00F75E24" w:rsidRDefault="005A7595" w:rsidP="005A7595">
            <w:pPr>
              <w:pStyle w:val="CRCoverPage"/>
              <w:spacing w:after="0"/>
              <w:rPr>
                <w:b/>
                <w:i/>
                <w:noProof/>
              </w:rPr>
            </w:pPr>
            <w:r w:rsidRPr="00F75E2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7595" w:rsidRPr="00F75E24" w:rsidRDefault="005A7595" w:rsidP="005A75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5A7595" w:rsidRPr="00F75E24" w:rsidRDefault="005A7595" w:rsidP="005A7595">
            <w:pPr>
              <w:pStyle w:val="CRCoverPage"/>
              <w:spacing w:after="0"/>
              <w:jc w:val="center"/>
              <w:rPr>
                <w:b/>
                <w:caps/>
                <w:noProof/>
              </w:rPr>
            </w:pPr>
            <w:r w:rsidRPr="00F75E24">
              <w:rPr>
                <w:b/>
                <w:caps/>
                <w:noProof/>
              </w:rPr>
              <w:t>X</w:t>
            </w:r>
          </w:p>
        </w:tc>
        <w:tc>
          <w:tcPr>
            <w:tcW w:w="2977" w:type="dxa"/>
            <w:gridSpan w:val="4"/>
          </w:tcPr>
          <w:p w14:paraId="1B4FF921" w14:textId="77777777" w:rsidR="005A7595" w:rsidRPr="00F75E24" w:rsidRDefault="005A7595" w:rsidP="005A7595">
            <w:pPr>
              <w:pStyle w:val="CRCoverPage"/>
              <w:spacing w:after="0"/>
              <w:rPr>
                <w:noProof/>
              </w:rPr>
            </w:pPr>
            <w:r w:rsidRPr="00F75E24">
              <w:rPr>
                <w:noProof/>
              </w:rPr>
              <w:t xml:space="preserve"> O&amp;M Specifications</w:t>
            </w:r>
          </w:p>
        </w:tc>
        <w:tc>
          <w:tcPr>
            <w:tcW w:w="3401" w:type="dxa"/>
            <w:gridSpan w:val="3"/>
            <w:tcBorders>
              <w:right w:val="single" w:sz="4" w:space="0" w:color="auto"/>
            </w:tcBorders>
            <w:shd w:val="pct30" w:color="FFFF00" w:fill="auto"/>
          </w:tcPr>
          <w:p w14:paraId="66152F5E" w14:textId="77777777" w:rsidR="005A7595" w:rsidRPr="00F75E24" w:rsidRDefault="005A7595" w:rsidP="005A7595">
            <w:pPr>
              <w:pStyle w:val="CRCoverPage"/>
              <w:spacing w:after="0"/>
              <w:ind w:left="99"/>
              <w:rPr>
                <w:noProof/>
              </w:rPr>
            </w:pPr>
            <w:r w:rsidRPr="00F75E24">
              <w:rPr>
                <w:noProof/>
              </w:rPr>
              <w:t xml:space="preserve">TS/TR ... CR ... </w:t>
            </w:r>
          </w:p>
        </w:tc>
      </w:tr>
      <w:tr w:rsidR="005A7595" w:rsidRPr="00F75E24" w14:paraId="60DF82CC" w14:textId="77777777" w:rsidTr="008863B9">
        <w:tc>
          <w:tcPr>
            <w:tcW w:w="2694" w:type="dxa"/>
            <w:gridSpan w:val="2"/>
            <w:tcBorders>
              <w:left w:val="single" w:sz="4" w:space="0" w:color="auto"/>
            </w:tcBorders>
          </w:tcPr>
          <w:p w14:paraId="517696CD" w14:textId="77777777" w:rsidR="005A7595" w:rsidRPr="00F75E24" w:rsidRDefault="005A7595" w:rsidP="005A7595">
            <w:pPr>
              <w:pStyle w:val="CRCoverPage"/>
              <w:spacing w:after="0"/>
              <w:rPr>
                <w:b/>
                <w:i/>
                <w:noProof/>
              </w:rPr>
            </w:pPr>
          </w:p>
        </w:tc>
        <w:tc>
          <w:tcPr>
            <w:tcW w:w="6946" w:type="dxa"/>
            <w:gridSpan w:val="9"/>
            <w:tcBorders>
              <w:right w:val="single" w:sz="4" w:space="0" w:color="auto"/>
            </w:tcBorders>
          </w:tcPr>
          <w:p w14:paraId="4D84207F" w14:textId="77777777" w:rsidR="005A7595" w:rsidRPr="00F75E24" w:rsidRDefault="005A7595" w:rsidP="005A7595">
            <w:pPr>
              <w:pStyle w:val="CRCoverPage"/>
              <w:spacing w:after="0"/>
              <w:rPr>
                <w:noProof/>
              </w:rPr>
            </w:pPr>
          </w:p>
        </w:tc>
      </w:tr>
      <w:tr w:rsidR="005A7595" w:rsidRPr="00F75E24" w14:paraId="556B87B6" w14:textId="77777777" w:rsidTr="008863B9">
        <w:tc>
          <w:tcPr>
            <w:tcW w:w="2694" w:type="dxa"/>
            <w:gridSpan w:val="2"/>
            <w:tcBorders>
              <w:left w:val="single" w:sz="4" w:space="0" w:color="auto"/>
              <w:bottom w:val="single" w:sz="4" w:space="0" w:color="auto"/>
            </w:tcBorders>
          </w:tcPr>
          <w:p w14:paraId="79A9C411" w14:textId="77777777" w:rsidR="005A7595" w:rsidRPr="00F75E24" w:rsidRDefault="005A7595" w:rsidP="005A7595">
            <w:pPr>
              <w:pStyle w:val="CRCoverPage"/>
              <w:tabs>
                <w:tab w:val="right" w:pos="2184"/>
              </w:tabs>
              <w:spacing w:after="0"/>
              <w:rPr>
                <w:b/>
                <w:i/>
                <w:noProof/>
              </w:rPr>
            </w:pPr>
            <w:r w:rsidRPr="00F75E2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A7595" w:rsidRPr="00F75E24" w:rsidRDefault="005A7595" w:rsidP="005A7595">
            <w:pPr>
              <w:pStyle w:val="CRCoverPage"/>
              <w:spacing w:after="0"/>
              <w:ind w:left="100"/>
              <w:rPr>
                <w:noProof/>
              </w:rPr>
            </w:pPr>
          </w:p>
        </w:tc>
      </w:tr>
      <w:tr w:rsidR="005A7595" w:rsidRPr="00F75E24" w14:paraId="45BFE792" w14:textId="77777777" w:rsidTr="008863B9">
        <w:tc>
          <w:tcPr>
            <w:tcW w:w="2694" w:type="dxa"/>
            <w:gridSpan w:val="2"/>
            <w:tcBorders>
              <w:top w:val="single" w:sz="4" w:space="0" w:color="auto"/>
              <w:bottom w:val="single" w:sz="4" w:space="0" w:color="auto"/>
            </w:tcBorders>
          </w:tcPr>
          <w:p w14:paraId="194242DD" w14:textId="77777777" w:rsidR="005A7595" w:rsidRPr="00F75E24" w:rsidRDefault="005A7595" w:rsidP="005A75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7595" w:rsidRPr="00F75E24" w:rsidRDefault="005A7595" w:rsidP="005A7595">
            <w:pPr>
              <w:pStyle w:val="CRCoverPage"/>
              <w:spacing w:after="0"/>
              <w:ind w:left="100"/>
              <w:rPr>
                <w:noProof/>
                <w:sz w:val="8"/>
                <w:szCs w:val="8"/>
              </w:rPr>
            </w:pPr>
          </w:p>
        </w:tc>
      </w:tr>
      <w:tr w:rsidR="005A7595" w:rsidRPr="00F75E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7595" w:rsidRPr="00F75E24" w:rsidRDefault="005A7595" w:rsidP="005A7595">
            <w:pPr>
              <w:pStyle w:val="CRCoverPage"/>
              <w:tabs>
                <w:tab w:val="right" w:pos="2184"/>
              </w:tabs>
              <w:spacing w:after="0"/>
              <w:rPr>
                <w:b/>
                <w:i/>
                <w:noProof/>
              </w:rPr>
            </w:pPr>
            <w:r w:rsidRPr="00F75E2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A7595" w:rsidRPr="00F75E24" w:rsidRDefault="005A7595" w:rsidP="005A7595">
            <w:pPr>
              <w:pStyle w:val="CRCoverPage"/>
              <w:spacing w:after="0"/>
              <w:ind w:left="100"/>
              <w:rPr>
                <w:noProof/>
              </w:rPr>
            </w:pPr>
          </w:p>
        </w:tc>
      </w:tr>
    </w:tbl>
    <w:p w14:paraId="17759814" w14:textId="77777777" w:rsidR="001E41F3" w:rsidRPr="00F75E24" w:rsidRDefault="001E41F3">
      <w:pPr>
        <w:pStyle w:val="CRCoverPage"/>
        <w:spacing w:after="0"/>
        <w:rPr>
          <w:noProof/>
          <w:sz w:val="8"/>
          <w:szCs w:val="8"/>
        </w:rPr>
      </w:pPr>
    </w:p>
    <w:p w14:paraId="1557EA72" w14:textId="77777777" w:rsidR="001E41F3" w:rsidRPr="00F75E24" w:rsidRDefault="001E41F3">
      <w:pPr>
        <w:rPr>
          <w:noProof/>
        </w:rPr>
        <w:sectPr w:rsidR="001E41F3" w:rsidRPr="00F75E24">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F75E2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75E24">
        <w:rPr>
          <w:rFonts w:ascii="Arial" w:hAnsi="Arial" w:cs="Arial"/>
          <w:color w:val="FF0000"/>
          <w:sz w:val="28"/>
          <w:szCs w:val="28"/>
          <w:lang w:val="en-US"/>
        </w:rPr>
        <w:lastRenderedPageBreak/>
        <w:t xml:space="preserve">* * * * </w:t>
      </w:r>
      <w:r w:rsidRPr="00F75E24">
        <w:rPr>
          <w:rFonts w:ascii="Arial" w:hAnsi="Arial" w:cs="Arial" w:hint="eastAsia"/>
          <w:color w:val="FF0000"/>
          <w:sz w:val="28"/>
          <w:szCs w:val="28"/>
          <w:lang w:val="en-US" w:eastAsia="zh-CN"/>
        </w:rPr>
        <w:t>First</w:t>
      </w:r>
      <w:r w:rsidRPr="00F75E24">
        <w:rPr>
          <w:rFonts w:ascii="Arial" w:hAnsi="Arial" w:cs="Arial"/>
          <w:color w:val="FF0000"/>
          <w:sz w:val="28"/>
          <w:szCs w:val="28"/>
          <w:lang w:val="en-US"/>
        </w:rPr>
        <w:t xml:space="preserve"> change * * * *</w:t>
      </w:r>
      <w:bookmarkStart w:id="6" w:name="_Toc517082226"/>
    </w:p>
    <w:p w14:paraId="5A96E50F" w14:textId="77777777" w:rsidR="005A7595" w:rsidRPr="00F75E24" w:rsidRDefault="005A7595" w:rsidP="005A7595">
      <w:pPr>
        <w:pStyle w:val="Heading5"/>
        <w:rPr>
          <w:lang w:eastAsia="zh-CN"/>
        </w:rPr>
      </w:pPr>
      <w:bookmarkStart w:id="7" w:name="_Toc145940919"/>
      <w:bookmarkEnd w:id="6"/>
      <w:r w:rsidRPr="00F75E24">
        <w:rPr>
          <w:lang w:eastAsia="zh-CN"/>
        </w:rPr>
        <w:t>6.1.3.27.4</w:t>
      </w:r>
      <w:r w:rsidRPr="00F75E24">
        <w:rPr>
          <w:lang w:eastAsia="zh-CN"/>
        </w:rPr>
        <w:tab/>
        <w:t>PDU Set QoS handling</w:t>
      </w:r>
      <w:bookmarkEnd w:id="7"/>
    </w:p>
    <w:p w14:paraId="69DE5F0B" w14:textId="6B1CE9C5" w:rsidR="005A7595" w:rsidRPr="00F75E24" w:rsidRDefault="005A7595" w:rsidP="005A7595">
      <w:pPr>
        <w:rPr>
          <w:lang w:eastAsia="zh-CN"/>
        </w:rPr>
      </w:pPr>
      <w:r w:rsidRPr="00F75E24">
        <w:rPr>
          <w:lang w:eastAsia="zh-CN"/>
        </w:rPr>
        <w:t>PDU Set QoS handling support is defined in clause 5.37.5 of TS 23.501 [2]. The PCF may, based on local configuration or on information received from the AF, generate PDU Set Control Information in the PCC Rule including the PDU Set QoS Parameters (see clause 5.7.7 of TS 23.501 [2]) and the Protocol Description (see clause 5.37.5 of TS 23.501 [2] and TS 26.522 [40]). Based on the received the PCC rule or a pre-configured PCC rule, the SMF provides NG-RAN the PDU Set QoS Parameters (as described in clause 5.37.5 of TS 23.501 [2]). If the PCC rule includes the Protocol Description, it is provided to the PSA UPF for</w:t>
      </w:r>
      <w:ins w:id="8" w:author="Huawei" w:date="2023-11-02T14:54:00Z">
        <w:r w:rsidR="00A77D04">
          <w:rPr>
            <w:lang w:eastAsia="zh-CN"/>
          </w:rPr>
          <w:t xml:space="preserve"> DL</w:t>
        </w:r>
      </w:ins>
      <w:r w:rsidRPr="00F75E24">
        <w:rPr>
          <w:lang w:eastAsia="zh-CN"/>
        </w:rPr>
        <w:t xml:space="preserve"> PDU Set identification </w:t>
      </w:r>
      <w:ins w:id="9" w:author="Huawei" w:date="2023-11-02T14:54:00Z">
        <w:r w:rsidR="00A77D04">
          <w:rPr>
            <w:lang w:eastAsia="zh-CN"/>
          </w:rPr>
          <w:t xml:space="preserve">and to the </w:t>
        </w:r>
      </w:ins>
      <w:ins w:id="10" w:author="Huawei" w:date="2023-11-02T14:55:00Z">
        <w:r w:rsidR="00A77D04">
          <w:rPr>
            <w:lang w:eastAsia="zh-CN"/>
          </w:rPr>
          <w:t xml:space="preserve">UE for UL PDU Set identification </w:t>
        </w:r>
      </w:ins>
      <w:r w:rsidRPr="00F75E24">
        <w:rPr>
          <w:lang w:eastAsia="zh-CN"/>
        </w:rPr>
        <w:t>(as described in clause 5.37.5 of TS 23.501 [2]).</w:t>
      </w:r>
    </w:p>
    <w:p w14:paraId="20D7FA2F" w14:textId="696BCD4A" w:rsidR="00AE7E78" w:rsidRPr="00F75E24" w:rsidRDefault="005A7595" w:rsidP="00AE7E78">
      <w:r w:rsidRPr="00F75E24">
        <w:rPr>
          <w:lang w:eastAsia="zh-CN"/>
        </w:rPr>
        <w:t>The PCF generates the PDU Set Control Information within a PCC Rule for the service data flow with PDU Sets based on the information provided by the AF or on local policies. When the AF requests that a data session to a UE is set up with a specific QoS (as described in clause 6.1.3.22), the AF can also provide the individual QoS parameters Requested PDU Set Delay Budget, Requested PDU Set Error Rate and Requested PDU Set Integrated Handling Information to describe the requirements for the PDU Set QoS handling and the Protocol Description.</w:t>
      </w:r>
    </w:p>
    <w:p w14:paraId="18A5987F" w14:textId="77777777" w:rsidR="00AE7E78" w:rsidRPr="00F75E2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75E24">
        <w:rPr>
          <w:rFonts w:ascii="Arial" w:hAnsi="Arial" w:cs="Arial"/>
          <w:color w:val="FF0000"/>
          <w:sz w:val="28"/>
          <w:szCs w:val="28"/>
          <w:lang w:val="en-US"/>
        </w:rPr>
        <w:t xml:space="preserve">* * * * </w:t>
      </w:r>
      <w:r w:rsidRPr="00F75E24">
        <w:rPr>
          <w:rFonts w:ascii="Arial" w:hAnsi="Arial" w:cs="Arial"/>
          <w:color w:val="FF0000"/>
          <w:sz w:val="28"/>
          <w:szCs w:val="28"/>
          <w:lang w:val="en-US" w:eastAsia="zh-CN"/>
        </w:rPr>
        <w:t>Second</w:t>
      </w:r>
      <w:r w:rsidRPr="00F75E24">
        <w:rPr>
          <w:rFonts w:ascii="Arial" w:hAnsi="Arial" w:cs="Arial"/>
          <w:color w:val="FF0000"/>
          <w:sz w:val="28"/>
          <w:szCs w:val="28"/>
          <w:lang w:val="en-US"/>
        </w:rPr>
        <w:t xml:space="preserve"> change * * * *</w:t>
      </w:r>
    </w:p>
    <w:p w14:paraId="5B82C8DD" w14:textId="77777777" w:rsidR="005A7595" w:rsidRPr="00F75E24" w:rsidRDefault="005A7595" w:rsidP="005A7595">
      <w:pPr>
        <w:pStyle w:val="Heading3"/>
      </w:pPr>
      <w:bookmarkStart w:id="11" w:name="_Toc19197384"/>
      <w:bookmarkStart w:id="12" w:name="_Toc27896537"/>
      <w:bookmarkStart w:id="13" w:name="_Toc36192705"/>
      <w:bookmarkStart w:id="14" w:name="_Toc37076436"/>
      <w:bookmarkStart w:id="15" w:name="_Toc45194886"/>
      <w:bookmarkStart w:id="16" w:name="_Toc47594298"/>
      <w:bookmarkStart w:id="17" w:name="_Toc51836929"/>
      <w:bookmarkStart w:id="18" w:name="_Toc145940972"/>
      <w:r w:rsidRPr="00F75E24">
        <w:t>6.3.1</w:t>
      </w:r>
      <w:r w:rsidRPr="00F75E24">
        <w:tab/>
        <w:t>General</w:t>
      </w:r>
      <w:bookmarkEnd w:id="11"/>
      <w:bookmarkEnd w:id="12"/>
      <w:bookmarkEnd w:id="13"/>
      <w:bookmarkEnd w:id="14"/>
      <w:bookmarkEnd w:id="15"/>
      <w:bookmarkEnd w:id="16"/>
      <w:bookmarkEnd w:id="17"/>
      <w:bookmarkEnd w:id="18"/>
    </w:p>
    <w:p w14:paraId="4360B8B3" w14:textId="77777777" w:rsidR="005A7595" w:rsidRPr="00F75E24" w:rsidRDefault="005A7595" w:rsidP="005A7595">
      <w:r w:rsidRPr="00F75E24">
        <w:t xml:space="preserve">The Policy and charging control rule (PCC rule) </w:t>
      </w:r>
      <w:proofErr w:type="gramStart"/>
      <w:r w:rsidRPr="00F75E24">
        <w:t>comprises</w:t>
      </w:r>
      <w:proofErr w:type="gramEnd"/>
      <w:r w:rsidRPr="00F75E24">
        <w:t xml:space="preserve"> the information that is required to enable the user plane detection of, the policy control and proper charging for a service data flow. The packets detected by applying the service data flow template of a PCC rule form a service data flow.</w:t>
      </w:r>
    </w:p>
    <w:p w14:paraId="709A92E0" w14:textId="77777777" w:rsidR="005A7595" w:rsidRPr="00F75E24" w:rsidRDefault="005A7595" w:rsidP="005A7595">
      <w:r w:rsidRPr="00F75E24">
        <w:t>Two different types of PCC rules exist: Dynamic rules and predefined rules. The dynamic PCC rules are provisioned by the PCF to the SMF, while the predefined PCC rules are configured into the SMF, as described in TS 23.501 [2], and only referenced by the PCF.</w:t>
      </w:r>
    </w:p>
    <w:p w14:paraId="75019222" w14:textId="77777777" w:rsidR="005A7595" w:rsidRPr="00F75E24" w:rsidRDefault="005A7595" w:rsidP="005A7595">
      <w:pPr>
        <w:pStyle w:val="NO"/>
      </w:pPr>
      <w:r w:rsidRPr="00F75E24">
        <w:t>NOTE 1:</w:t>
      </w:r>
      <w:r w:rsidRPr="00F75E24">
        <w:tab/>
        <w:t>The procedure for provisioning predefined PCC rules is out of scope for this specification.</w:t>
      </w:r>
    </w:p>
    <w:p w14:paraId="58501ECE" w14:textId="77777777" w:rsidR="005A7595" w:rsidRPr="00F75E24" w:rsidRDefault="005A7595" w:rsidP="005A7595">
      <w:r w:rsidRPr="00F75E24">
        <w:t>The operator defines the PCC rules.</w:t>
      </w:r>
    </w:p>
    <w:p w14:paraId="14BAB9CD" w14:textId="77777777" w:rsidR="005A7595" w:rsidRPr="00F75E24" w:rsidRDefault="005A7595" w:rsidP="005A7595">
      <w:r w:rsidRPr="00F75E24">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A76B5B4" w14:textId="77777777" w:rsidR="005A7595" w:rsidRPr="00F75E24" w:rsidRDefault="005A7595" w:rsidP="005A7595">
      <w:r w:rsidRPr="00F75E24">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17259821" w14:textId="77777777" w:rsidR="005A7595" w:rsidRPr="00F75E24" w:rsidRDefault="005A7595" w:rsidP="005A7595">
      <w:pPr>
        <w:pStyle w:val="TH"/>
      </w:pPr>
      <w:bookmarkStart w:id="19" w:name="_CRTable6_3_1"/>
      <w:r w:rsidRPr="00F75E24">
        <w:lastRenderedPageBreak/>
        <w:t xml:space="preserve">Table </w:t>
      </w:r>
      <w:bookmarkEnd w:id="19"/>
      <w:r w:rsidRPr="00F75E24">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5A7595" w:rsidRPr="00F75E24" w14:paraId="7DCC7A09" w14:textId="77777777" w:rsidTr="000A194C">
        <w:trPr>
          <w:cantSplit/>
          <w:tblHeader/>
        </w:trPr>
        <w:tc>
          <w:tcPr>
            <w:tcW w:w="1980" w:type="dxa"/>
          </w:tcPr>
          <w:p w14:paraId="1849E662" w14:textId="77777777" w:rsidR="005A7595" w:rsidRPr="00F75E24" w:rsidRDefault="005A7595" w:rsidP="000A194C">
            <w:pPr>
              <w:pStyle w:val="TAH"/>
            </w:pPr>
            <w:r w:rsidRPr="00F75E24">
              <w:t>Information name</w:t>
            </w:r>
          </w:p>
        </w:tc>
        <w:tc>
          <w:tcPr>
            <w:tcW w:w="2912" w:type="dxa"/>
          </w:tcPr>
          <w:p w14:paraId="66180083" w14:textId="77777777" w:rsidR="005A7595" w:rsidRPr="00F75E24" w:rsidRDefault="005A7595" w:rsidP="000A194C">
            <w:pPr>
              <w:pStyle w:val="TAH"/>
            </w:pPr>
            <w:r w:rsidRPr="00F75E24">
              <w:t>Description</w:t>
            </w:r>
          </w:p>
        </w:tc>
        <w:tc>
          <w:tcPr>
            <w:tcW w:w="1364" w:type="dxa"/>
          </w:tcPr>
          <w:p w14:paraId="41D8834C" w14:textId="77777777" w:rsidR="005A7595" w:rsidRPr="00F75E24" w:rsidRDefault="005A7595" w:rsidP="000A194C">
            <w:pPr>
              <w:pStyle w:val="TAH"/>
            </w:pPr>
            <w:r w:rsidRPr="00F75E24">
              <w:t>Category</w:t>
            </w:r>
          </w:p>
        </w:tc>
        <w:tc>
          <w:tcPr>
            <w:tcW w:w="1748" w:type="dxa"/>
          </w:tcPr>
          <w:p w14:paraId="2A31CF0E" w14:textId="77777777" w:rsidR="005A7595" w:rsidRPr="00F75E24" w:rsidRDefault="005A7595" w:rsidP="000A194C">
            <w:pPr>
              <w:pStyle w:val="TAH"/>
            </w:pPr>
            <w:r w:rsidRPr="00F75E24">
              <w:t>PCF permitted to modify for a dynamic PCC rule in the SMF</w:t>
            </w:r>
          </w:p>
        </w:tc>
        <w:tc>
          <w:tcPr>
            <w:tcW w:w="1627" w:type="dxa"/>
          </w:tcPr>
          <w:p w14:paraId="53E11AC2" w14:textId="77777777" w:rsidR="005A7595" w:rsidRPr="00F75E24" w:rsidRDefault="005A7595" w:rsidP="000A194C">
            <w:pPr>
              <w:pStyle w:val="TAH"/>
            </w:pPr>
            <w:r w:rsidRPr="00F75E24">
              <w:t>Differences compared with table 6.3. in TS 23.203 [4]</w:t>
            </w:r>
          </w:p>
        </w:tc>
      </w:tr>
      <w:tr w:rsidR="005A7595" w:rsidRPr="00F75E24" w14:paraId="5AF6D699" w14:textId="77777777" w:rsidTr="000A194C">
        <w:trPr>
          <w:cantSplit/>
        </w:trPr>
        <w:tc>
          <w:tcPr>
            <w:tcW w:w="1980" w:type="dxa"/>
          </w:tcPr>
          <w:p w14:paraId="2872AB40" w14:textId="77777777" w:rsidR="005A7595" w:rsidRPr="00F75E24" w:rsidRDefault="005A7595" w:rsidP="000A194C">
            <w:pPr>
              <w:pStyle w:val="TAL"/>
              <w:rPr>
                <w:szCs w:val="18"/>
              </w:rPr>
            </w:pPr>
            <w:r w:rsidRPr="00F75E24">
              <w:rPr>
                <w:szCs w:val="18"/>
              </w:rPr>
              <w:t>Rule identifier</w:t>
            </w:r>
          </w:p>
        </w:tc>
        <w:tc>
          <w:tcPr>
            <w:tcW w:w="2912" w:type="dxa"/>
          </w:tcPr>
          <w:p w14:paraId="52207304" w14:textId="77777777" w:rsidR="005A7595" w:rsidRPr="00F75E24" w:rsidRDefault="005A7595" w:rsidP="000A194C">
            <w:pPr>
              <w:pStyle w:val="TAL"/>
              <w:rPr>
                <w:szCs w:val="18"/>
              </w:rPr>
            </w:pPr>
            <w:r w:rsidRPr="00F75E24">
              <w:rPr>
                <w:szCs w:val="18"/>
              </w:rPr>
              <w:t xml:space="preserve">Uniquely identifies the PCC rule, within a PDU </w:t>
            </w:r>
            <w:r w:rsidRPr="00F75E24">
              <w:rPr>
                <w:noProof/>
                <w:szCs w:val="18"/>
              </w:rPr>
              <w:t>Session</w:t>
            </w:r>
            <w:r w:rsidRPr="00F75E24">
              <w:rPr>
                <w:szCs w:val="18"/>
              </w:rPr>
              <w:t>.</w:t>
            </w:r>
          </w:p>
          <w:p w14:paraId="41E94635" w14:textId="77777777" w:rsidR="005A7595" w:rsidRPr="00F75E24" w:rsidRDefault="005A7595" w:rsidP="000A194C">
            <w:pPr>
              <w:pStyle w:val="TAL"/>
              <w:rPr>
                <w:szCs w:val="18"/>
              </w:rPr>
            </w:pPr>
            <w:r w:rsidRPr="00F75E24">
              <w:rPr>
                <w:szCs w:val="18"/>
              </w:rPr>
              <w:t>It is used between PCF and SMF for referencing PCC rules.</w:t>
            </w:r>
          </w:p>
        </w:tc>
        <w:tc>
          <w:tcPr>
            <w:tcW w:w="1364" w:type="dxa"/>
          </w:tcPr>
          <w:p w14:paraId="2D372C5B" w14:textId="77777777" w:rsidR="005A7595" w:rsidRPr="00F75E24" w:rsidRDefault="005A7595" w:rsidP="000A194C">
            <w:pPr>
              <w:pStyle w:val="TAL"/>
              <w:rPr>
                <w:szCs w:val="18"/>
              </w:rPr>
            </w:pPr>
            <w:r w:rsidRPr="00F75E24">
              <w:rPr>
                <w:szCs w:val="18"/>
              </w:rPr>
              <w:t>Mandatory</w:t>
            </w:r>
          </w:p>
        </w:tc>
        <w:tc>
          <w:tcPr>
            <w:tcW w:w="1748" w:type="dxa"/>
          </w:tcPr>
          <w:p w14:paraId="38AD7560" w14:textId="77777777" w:rsidR="005A7595" w:rsidRPr="00F75E24" w:rsidRDefault="005A7595" w:rsidP="000A194C">
            <w:pPr>
              <w:pStyle w:val="TAL"/>
            </w:pPr>
            <w:r w:rsidRPr="00F75E24">
              <w:t>No</w:t>
            </w:r>
          </w:p>
        </w:tc>
        <w:tc>
          <w:tcPr>
            <w:tcW w:w="1627" w:type="dxa"/>
          </w:tcPr>
          <w:p w14:paraId="717CC74D" w14:textId="77777777" w:rsidR="005A7595" w:rsidRPr="00F75E24" w:rsidRDefault="005A7595" w:rsidP="000A194C">
            <w:pPr>
              <w:pStyle w:val="TAL"/>
            </w:pPr>
            <w:r w:rsidRPr="00F75E24">
              <w:t>None</w:t>
            </w:r>
          </w:p>
        </w:tc>
      </w:tr>
      <w:tr w:rsidR="005A7595" w:rsidRPr="00F75E24" w14:paraId="6ADA3263" w14:textId="77777777" w:rsidTr="000A194C">
        <w:trPr>
          <w:cantSplit/>
        </w:trPr>
        <w:tc>
          <w:tcPr>
            <w:tcW w:w="1980" w:type="dxa"/>
          </w:tcPr>
          <w:p w14:paraId="4A938EB6" w14:textId="77777777" w:rsidR="005A7595" w:rsidRPr="00F75E24" w:rsidRDefault="005A7595" w:rsidP="000A194C">
            <w:pPr>
              <w:pStyle w:val="TAL"/>
              <w:rPr>
                <w:b/>
                <w:szCs w:val="18"/>
              </w:rPr>
            </w:pPr>
            <w:r w:rsidRPr="00F75E24">
              <w:rPr>
                <w:b/>
                <w:szCs w:val="18"/>
              </w:rPr>
              <w:t>Service data flow detection</w:t>
            </w:r>
          </w:p>
        </w:tc>
        <w:tc>
          <w:tcPr>
            <w:tcW w:w="2912" w:type="dxa"/>
          </w:tcPr>
          <w:p w14:paraId="19D6C1DF" w14:textId="77777777" w:rsidR="005A7595" w:rsidRPr="00F75E24" w:rsidRDefault="005A7595" w:rsidP="000A194C">
            <w:pPr>
              <w:pStyle w:val="TAL"/>
              <w:rPr>
                <w:i/>
                <w:szCs w:val="18"/>
              </w:rPr>
            </w:pPr>
            <w:r w:rsidRPr="00F75E24">
              <w:rPr>
                <w:i/>
                <w:szCs w:val="18"/>
              </w:rPr>
              <w:t>This part defines the method for detecting packets belonging to a service data flow.</w:t>
            </w:r>
          </w:p>
        </w:tc>
        <w:tc>
          <w:tcPr>
            <w:tcW w:w="1364" w:type="dxa"/>
          </w:tcPr>
          <w:p w14:paraId="5ED8551D" w14:textId="77777777" w:rsidR="005A7595" w:rsidRPr="00F75E24" w:rsidRDefault="005A7595" w:rsidP="000A194C">
            <w:pPr>
              <w:pStyle w:val="TAL"/>
              <w:rPr>
                <w:szCs w:val="18"/>
              </w:rPr>
            </w:pPr>
          </w:p>
        </w:tc>
        <w:tc>
          <w:tcPr>
            <w:tcW w:w="1748" w:type="dxa"/>
          </w:tcPr>
          <w:p w14:paraId="2C460FDB" w14:textId="77777777" w:rsidR="005A7595" w:rsidRPr="00F75E24" w:rsidRDefault="005A7595" w:rsidP="000A194C">
            <w:pPr>
              <w:pStyle w:val="TAL"/>
            </w:pPr>
          </w:p>
        </w:tc>
        <w:tc>
          <w:tcPr>
            <w:tcW w:w="1627" w:type="dxa"/>
          </w:tcPr>
          <w:p w14:paraId="16DB01A1" w14:textId="77777777" w:rsidR="005A7595" w:rsidRPr="00F75E24" w:rsidRDefault="005A7595" w:rsidP="000A194C">
            <w:pPr>
              <w:pStyle w:val="TAL"/>
            </w:pPr>
          </w:p>
        </w:tc>
      </w:tr>
      <w:tr w:rsidR="005A7595" w:rsidRPr="00F75E24" w14:paraId="50689AAB" w14:textId="77777777" w:rsidTr="000A194C">
        <w:trPr>
          <w:cantSplit/>
        </w:trPr>
        <w:tc>
          <w:tcPr>
            <w:tcW w:w="1980" w:type="dxa"/>
          </w:tcPr>
          <w:p w14:paraId="4FCBE2F2" w14:textId="77777777" w:rsidR="005A7595" w:rsidRPr="00F75E24" w:rsidRDefault="005A7595" w:rsidP="000A194C">
            <w:pPr>
              <w:pStyle w:val="TAL"/>
              <w:rPr>
                <w:szCs w:val="18"/>
              </w:rPr>
            </w:pPr>
            <w:r w:rsidRPr="00F75E24">
              <w:rPr>
                <w:szCs w:val="18"/>
              </w:rPr>
              <w:t>Precedence</w:t>
            </w:r>
          </w:p>
        </w:tc>
        <w:tc>
          <w:tcPr>
            <w:tcW w:w="2912" w:type="dxa"/>
          </w:tcPr>
          <w:p w14:paraId="5BCE35CE" w14:textId="77777777" w:rsidR="005A7595" w:rsidRPr="00F75E24" w:rsidRDefault="005A7595" w:rsidP="000A194C">
            <w:pPr>
              <w:pStyle w:val="TAL"/>
              <w:rPr>
                <w:szCs w:val="18"/>
              </w:rPr>
            </w:pPr>
            <w:r w:rsidRPr="00F75E24">
              <w:rPr>
                <w:szCs w:val="18"/>
              </w:rPr>
              <w:t>Determines the order, in which the service data flow templates are applied at service data flow detection, enforcement and charging. (NOTE 1).</w:t>
            </w:r>
          </w:p>
        </w:tc>
        <w:tc>
          <w:tcPr>
            <w:tcW w:w="1364" w:type="dxa"/>
          </w:tcPr>
          <w:p w14:paraId="10F2FC27" w14:textId="77777777" w:rsidR="005A7595" w:rsidRPr="00F75E24" w:rsidRDefault="005A7595" w:rsidP="000A194C">
            <w:pPr>
              <w:pStyle w:val="TAL"/>
              <w:rPr>
                <w:szCs w:val="18"/>
              </w:rPr>
            </w:pPr>
            <w:r w:rsidRPr="00F75E24">
              <w:rPr>
                <w:szCs w:val="18"/>
              </w:rPr>
              <w:t>Conditional (NOTE 2)</w:t>
            </w:r>
          </w:p>
        </w:tc>
        <w:tc>
          <w:tcPr>
            <w:tcW w:w="1748" w:type="dxa"/>
          </w:tcPr>
          <w:p w14:paraId="54C00F40" w14:textId="77777777" w:rsidR="005A7595" w:rsidRPr="00F75E24" w:rsidRDefault="005A7595" w:rsidP="000A194C">
            <w:pPr>
              <w:pStyle w:val="TAL"/>
            </w:pPr>
            <w:r w:rsidRPr="00F75E24">
              <w:t>Yes</w:t>
            </w:r>
          </w:p>
        </w:tc>
        <w:tc>
          <w:tcPr>
            <w:tcW w:w="1627" w:type="dxa"/>
          </w:tcPr>
          <w:p w14:paraId="6715F518" w14:textId="77777777" w:rsidR="005A7595" w:rsidRPr="00F75E24" w:rsidRDefault="005A7595" w:rsidP="000A194C">
            <w:pPr>
              <w:pStyle w:val="TAL"/>
            </w:pPr>
            <w:r w:rsidRPr="00F75E24">
              <w:t>None</w:t>
            </w:r>
          </w:p>
        </w:tc>
      </w:tr>
      <w:tr w:rsidR="005A7595" w:rsidRPr="00F75E24" w14:paraId="488429B0" w14:textId="77777777" w:rsidTr="000A194C">
        <w:trPr>
          <w:cantSplit/>
        </w:trPr>
        <w:tc>
          <w:tcPr>
            <w:tcW w:w="1980" w:type="dxa"/>
          </w:tcPr>
          <w:p w14:paraId="5802831D" w14:textId="77777777" w:rsidR="005A7595" w:rsidRPr="00F75E24" w:rsidRDefault="005A7595" w:rsidP="000A194C">
            <w:pPr>
              <w:pStyle w:val="TAL"/>
              <w:rPr>
                <w:szCs w:val="18"/>
              </w:rPr>
            </w:pPr>
            <w:r w:rsidRPr="00F75E24">
              <w:rPr>
                <w:szCs w:val="18"/>
              </w:rPr>
              <w:t>Service data flow template</w:t>
            </w:r>
          </w:p>
        </w:tc>
        <w:tc>
          <w:tcPr>
            <w:tcW w:w="2912" w:type="dxa"/>
          </w:tcPr>
          <w:p w14:paraId="736CC613" w14:textId="77777777" w:rsidR="005A7595" w:rsidRPr="00F75E24" w:rsidRDefault="005A7595" w:rsidP="000A194C">
            <w:pPr>
              <w:pStyle w:val="TAL"/>
            </w:pPr>
            <w:r w:rsidRPr="00F75E24">
              <w:t>For IP PDU traffic: Either a list of service data flow filters or an application identifier that references the corresponding application detection filter for the detection of the service data flow.</w:t>
            </w:r>
          </w:p>
          <w:p w14:paraId="2EF7BF3D" w14:textId="77777777" w:rsidR="005A7595" w:rsidRPr="00F75E24" w:rsidRDefault="005A7595" w:rsidP="000A194C">
            <w:pPr>
              <w:pStyle w:val="TAL"/>
            </w:pPr>
            <w:r w:rsidRPr="00F75E24">
              <w:t>For Ethernet PDU traffic: Combination of traffic patterns of the Ethernet PDU traffic.</w:t>
            </w:r>
          </w:p>
          <w:p w14:paraId="71705635" w14:textId="77777777" w:rsidR="005A7595" w:rsidRPr="00F75E24" w:rsidRDefault="005A7595" w:rsidP="000A194C">
            <w:pPr>
              <w:pStyle w:val="TAL"/>
            </w:pPr>
            <w:r w:rsidRPr="00F75E24">
              <w:t>It is defined in clause 5.7.6.3 of TS 23.501 [2].</w:t>
            </w:r>
          </w:p>
        </w:tc>
        <w:tc>
          <w:tcPr>
            <w:tcW w:w="1364" w:type="dxa"/>
          </w:tcPr>
          <w:p w14:paraId="7DA8214B" w14:textId="77777777" w:rsidR="005A7595" w:rsidRPr="00F75E24" w:rsidRDefault="005A7595" w:rsidP="000A194C">
            <w:pPr>
              <w:pStyle w:val="TAL"/>
              <w:rPr>
                <w:szCs w:val="18"/>
              </w:rPr>
            </w:pPr>
            <w:r w:rsidRPr="00F75E24">
              <w:rPr>
                <w:szCs w:val="18"/>
              </w:rPr>
              <w:t>Mandatory (NOTE 3)</w:t>
            </w:r>
          </w:p>
        </w:tc>
        <w:tc>
          <w:tcPr>
            <w:tcW w:w="1748" w:type="dxa"/>
          </w:tcPr>
          <w:p w14:paraId="361225C5" w14:textId="77777777" w:rsidR="005A7595" w:rsidRPr="00F75E24" w:rsidRDefault="005A7595" w:rsidP="000A194C">
            <w:pPr>
              <w:pStyle w:val="TAL"/>
              <w:rPr>
                <w:szCs w:val="18"/>
              </w:rPr>
            </w:pPr>
            <w:r w:rsidRPr="00F75E24">
              <w:rPr>
                <w:szCs w:val="18"/>
              </w:rPr>
              <w:t>Conditional</w:t>
            </w:r>
          </w:p>
          <w:p w14:paraId="713FC337" w14:textId="77777777" w:rsidR="005A7595" w:rsidRPr="00F75E24" w:rsidRDefault="005A7595" w:rsidP="000A194C">
            <w:pPr>
              <w:pStyle w:val="TAL"/>
              <w:rPr>
                <w:szCs w:val="18"/>
              </w:rPr>
            </w:pPr>
            <w:r w:rsidRPr="00F75E24">
              <w:rPr>
                <w:szCs w:val="18"/>
              </w:rPr>
              <w:t>(NOTE 4)</w:t>
            </w:r>
          </w:p>
        </w:tc>
        <w:tc>
          <w:tcPr>
            <w:tcW w:w="1627" w:type="dxa"/>
          </w:tcPr>
          <w:p w14:paraId="36310E37" w14:textId="77777777" w:rsidR="005A7595" w:rsidRPr="00F75E24" w:rsidRDefault="005A7595" w:rsidP="000A194C">
            <w:pPr>
              <w:pStyle w:val="TAL"/>
            </w:pPr>
            <w:r w:rsidRPr="00F75E24">
              <w:t>Modified</w:t>
            </w:r>
          </w:p>
          <w:p w14:paraId="12FB29ED" w14:textId="77777777" w:rsidR="005A7595" w:rsidRPr="00F75E24" w:rsidRDefault="005A7595" w:rsidP="000A194C">
            <w:pPr>
              <w:pStyle w:val="TAL"/>
              <w:rPr>
                <w:szCs w:val="18"/>
              </w:rPr>
            </w:pPr>
            <w:r w:rsidRPr="00F75E24">
              <w:rPr>
                <w:szCs w:val="18"/>
              </w:rPr>
              <w:t>(packet filters for Ethernet PDU traffic added)</w:t>
            </w:r>
          </w:p>
        </w:tc>
      </w:tr>
      <w:tr w:rsidR="005A7595" w:rsidRPr="00F75E24" w14:paraId="377F9DA2" w14:textId="77777777" w:rsidTr="000A194C">
        <w:trPr>
          <w:cantSplit/>
        </w:trPr>
        <w:tc>
          <w:tcPr>
            <w:tcW w:w="1980" w:type="dxa"/>
          </w:tcPr>
          <w:p w14:paraId="11400E72" w14:textId="77777777" w:rsidR="005A7595" w:rsidRPr="00F75E24" w:rsidRDefault="005A7595" w:rsidP="000A194C">
            <w:pPr>
              <w:pStyle w:val="TAL"/>
              <w:rPr>
                <w:szCs w:val="18"/>
              </w:rPr>
            </w:pPr>
            <w:r w:rsidRPr="00F75E24">
              <w:rPr>
                <w:szCs w:val="18"/>
              </w:rPr>
              <w:t>Mute for notification</w:t>
            </w:r>
          </w:p>
        </w:tc>
        <w:tc>
          <w:tcPr>
            <w:tcW w:w="2912" w:type="dxa"/>
          </w:tcPr>
          <w:p w14:paraId="6176E628" w14:textId="77777777" w:rsidR="005A7595" w:rsidRPr="00F75E24" w:rsidRDefault="005A7595" w:rsidP="000A194C">
            <w:pPr>
              <w:pStyle w:val="TAL"/>
              <w:rPr>
                <w:szCs w:val="18"/>
              </w:rPr>
            </w:pPr>
            <w:r w:rsidRPr="00F75E24">
              <w:rPr>
                <w:szCs w:val="18"/>
              </w:rPr>
              <w:t>Defines whether application's start or stop notification is to be muted.</w:t>
            </w:r>
          </w:p>
        </w:tc>
        <w:tc>
          <w:tcPr>
            <w:tcW w:w="1364" w:type="dxa"/>
          </w:tcPr>
          <w:p w14:paraId="296875F5" w14:textId="77777777" w:rsidR="005A7595" w:rsidRPr="00F75E24" w:rsidRDefault="005A7595" w:rsidP="000A194C">
            <w:pPr>
              <w:pStyle w:val="TAL"/>
              <w:rPr>
                <w:szCs w:val="18"/>
              </w:rPr>
            </w:pPr>
            <w:r w:rsidRPr="00F75E24">
              <w:rPr>
                <w:szCs w:val="18"/>
              </w:rPr>
              <w:t>Conditional (NOTE 5)</w:t>
            </w:r>
          </w:p>
        </w:tc>
        <w:tc>
          <w:tcPr>
            <w:tcW w:w="1748" w:type="dxa"/>
          </w:tcPr>
          <w:p w14:paraId="27820149" w14:textId="77777777" w:rsidR="005A7595" w:rsidRPr="00F75E24" w:rsidRDefault="005A7595" w:rsidP="000A194C">
            <w:pPr>
              <w:pStyle w:val="TAL"/>
            </w:pPr>
            <w:r w:rsidRPr="00F75E24">
              <w:t>No</w:t>
            </w:r>
          </w:p>
        </w:tc>
        <w:tc>
          <w:tcPr>
            <w:tcW w:w="1627" w:type="dxa"/>
          </w:tcPr>
          <w:p w14:paraId="417819B9" w14:textId="77777777" w:rsidR="005A7595" w:rsidRPr="00F75E24" w:rsidRDefault="005A7595" w:rsidP="000A194C">
            <w:pPr>
              <w:pStyle w:val="TAL"/>
            </w:pPr>
            <w:r w:rsidRPr="00F75E24">
              <w:t>None</w:t>
            </w:r>
          </w:p>
        </w:tc>
      </w:tr>
      <w:tr w:rsidR="005A7595" w:rsidRPr="00F75E24" w14:paraId="59CBDBF2" w14:textId="77777777" w:rsidTr="000A194C">
        <w:trPr>
          <w:cantSplit/>
        </w:trPr>
        <w:tc>
          <w:tcPr>
            <w:tcW w:w="1980" w:type="dxa"/>
          </w:tcPr>
          <w:p w14:paraId="35CF1802" w14:textId="77777777" w:rsidR="005A7595" w:rsidRPr="00F75E24" w:rsidRDefault="005A7595" w:rsidP="000A194C">
            <w:pPr>
              <w:pStyle w:val="TAL"/>
              <w:keepNext w:val="0"/>
              <w:rPr>
                <w:b/>
                <w:szCs w:val="18"/>
              </w:rPr>
            </w:pPr>
            <w:r w:rsidRPr="00F75E24">
              <w:rPr>
                <w:b/>
                <w:szCs w:val="18"/>
              </w:rPr>
              <w:t>Charging</w:t>
            </w:r>
          </w:p>
        </w:tc>
        <w:tc>
          <w:tcPr>
            <w:tcW w:w="2912" w:type="dxa"/>
          </w:tcPr>
          <w:p w14:paraId="64D8DB7E" w14:textId="77777777" w:rsidR="005A7595" w:rsidRPr="00F75E24" w:rsidRDefault="005A7595" w:rsidP="000A194C">
            <w:pPr>
              <w:pStyle w:val="TAL"/>
              <w:keepNext w:val="0"/>
              <w:rPr>
                <w:i/>
                <w:szCs w:val="18"/>
              </w:rPr>
            </w:pPr>
            <w:r w:rsidRPr="00F75E24">
              <w:rPr>
                <w:i/>
                <w:szCs w:val="18"/>
              </w:rPr>
              <w:t xml:space="preserve">This part defines identities and instructions for charging and accounting that is required for an access point where </w:t>
            </w:r>
            <w:proofErr w:type="gramStart"/>
            <w:r w:rsidRPr="00F75E24">
              <w:rPr>
                <w:i/>
                <w:szCs w:val="18"/>
              </w:rPr>
              <w:t>flow based</w:t>
            </w:r>
            <w:proofErr w:type="gramEnd"/>
            <w:r w:rsidRPr="00F75E24">
              <w:rPr>
                <w:i/>
                <w:szCs w:val="18"/>
              </w:rPr>
              <w:t xml:space="preserve"> charging is configured</w:t>
            </w:r>
          </w:p>
        </w:tc>
        <w:tc>
          <w:tcPr>
            <w:tcW w:w="1364" w:type="dxa"/>
          </w:tcPr>
          <w:p w14:paraId="6E6957A6" w14:textId="77777777" w:rsidR="005A7595" w:rsidRPr="00F75E24" w:rsidRDefault="005A7595" w:rsidP="000A194C">
            <w:pPr>
              <w:pStyle w:val="TAL"/>
              <w:keepNext w:val="0"/>
              <w:rPr>
                <w:szCs w:val="18"/>
              </w:rPr>
            </w:pPr>
          </w:p>
        </w:tc>
        <w:tc>
          <w:tcPr>
            <w:tcW w:w="1748" w:type="dxa"/>
          </w:tcPr>
          <w:p w14:paraId="5A546434" w14:textId="77777777" w:rsidR="005A7595" w:rsidRPr="00F75E24" w:rsidRDefault="005A7595" w:rsidP="000A194C">
            <w:pPr>
              <w:pStyle w:val="TAL"/>
              <w:keepNext w:val="0"/>
            </w:pPr>
          </w:p>
        </w:tc>
        <w:tc>
          <w:tcPr>
            <w:tcW w:w="1627" w:type="dxa"/>
          </w:tcPr>
          <w:p w14:paraId="7295041E" w14:textId="77777777" w:rsidR="005A7595" w:rsidRPr="00F75E24" w:rsidRDefault="005A7595" w:rsidP="000A194C">
            <w:pPr>
              <w:pStyle w:val="TAL"/>
              <w:keepNext w:val="0"/>
            </w:pPr>
          </w:p>
        </w:tc>
      </w:tr>
      <w:tr w:rsidR="005A7595" w:rsidRPr="00F75E24" w14:paraId="482F9A59" w14:textId="77777777" w:rsidTr="000A194C">
        <w:trPr>
          <w:cantSplit/>
        </w:trPr>
        <w:tc>
          <w:tcPr>
            <w:tcW w:w="1980" w:type="dxa"/>
          </w:tcPr>
          <w:p w14:paraId="7CC1C63A" w14:textId="77777777" w:rsidR="005A7595" w:rsidRPr="00F75E24" w:rsidRDefault="005A7595" w:rsidP="000A194C">
            <w:pPr>
              <w:pStyle w:val="TAL"/>
              <w:keepNext w:val="0"/>
              <w:rPr>
                <w:szCs w:val="18"/>
              </w:rPr>
            </w:pPr>
            <w:r w:rsidRPr="00F75E24">
              <w:rPr>
                <w:szCs w:val="18"/>
              </w:rPr>
              <w:t>Charging key</w:t>
            </w:r>
          </w:p>
          <w:p w14:paraId="30DE8DD1" w14:textId="77777777" w:rsidR="005A7595" w:rsidRPr="00F75E24" w:rsidRDefault="005A7595" w:rsidP="000A194C">
            <w:pPr>
              <w:pStyle w:val="TAL"/>
              <w:keepNext w:val="0"/>
              <w:rPr>
                <w:szCs w:val="18"/>
              </w:rPr>
            </w:pPr>
            <w:r w:rsidRPr="00F75E24">
              <w:rPr>
                <w:szCs w:val="18"/>
              </w:rPr>
              <w:t>(NOTE 22)</w:t>
            </w:r>
          </w:p>
        </w:tc>
        <w:tc>
          <w:tcPr>
            <w:tcW w:w="2912" w:type="dxa"/>
          </w:tcPr>
          <w:p w14:paraId="64F35062" w14:textId="77777777" w:rsidR="005A7595" w:rsidRPr="00F75E24" w:rsidRDefault="005A7595" w:rsidP="000A194C">
            <w:pPr>
              <w:pStyle w:val="TAL"/>
              <w:keepNext w:val="0"/>
              <w:rPr>
                <w:szCs w:val="18"/>
              </w:rPr>
            </w:pPr>
            <w:r w:rsidRPr="00F75E24">
              <w:rPr>
                <w:szCs w:val="18"/>
              </w:rPr>
              <w:t>The charging system (CHF) uses the charging key to determine the tariff to apply to the service data flow.</w:t>
            </w:r>
          </w:p>
        </w:tc>
        <w:tc>
          <w:tcPr>
            <w:tcW w:w="1364" w:type="dxa"/>
          </w:tcPr>
          <w:p w14:paraId="655FA80D" w14:textId="77777777" w:rsidR="005A7595" w:rsidRPr="00F75E24" w:rsidRDefault="005A7595" w:rsidP="000A194C">
            <w:pPr>
              <w:pStyle w:val="TAL"/>
              <w:keepNext w:val="0"/>
              <w:rPr>
                <w:szCs w:val="18"/>
              </w:rPr>
            </w:pPr>
          </w:p>
        </w:tc>
        <w:tc>
          <w:tcPr>
            <w:tcW w:w="1748" w:type="dxa"/>
          </w:tcPr>
          <w:p w14:paraId="21BEDC82" w14:textId="77777777" w:rsidR="005A7595" w:rsidRPr="00F75E24" w:rsidRDefault="005A7595" w:rsidP="000A194C">
            <w:pPr>
              <w:pStyle w:val="TAL"/>
              <w:keepNext w:val="0"/>
            </w:pPr>
            <w:r w:rsidRPr="00F75E24">
              <w:t>Yes</w:t>
            </w:r>
          </w:p>
        </w:tc>
        <w:tc>
          <w:tcPr>
            <w:tcW w:w="1627" w:type="dxa"/>
          </w:tcPr>
          <w:p w14:paraId="321E1C47" w14:textId="77777777" w:rsidR="005A7595" w:rsidRPr="00F75E24" w:rsidRDefault="005A7595" w:rsidP="000A194C">
            <w:pPr>
              <w:pStyle w:val="TAL"/>
              <w:keepNext w:val="0"/>
            </w:pPr>
            <w:r w:rsidRPr="00F75E24">
              <w:t>None</w:t>
            </w:r>
          </w:p>
        </w:tc>
      </w:tr>
      <w:tr w:rsidR="005A7595" w:rsidRPr="00F75E24" w14:paraId="16EF198F" w14:textId="77777777" w:rsidTr="000A194C">
        <w:trPr>
          <w:cantSplit/>
        </w:trPr>
        <w:tc>
          <w:tcPr>
            <w:tcW w:w="1980" w:type="dxa"/>
          </w:tcPr>
          <w:p w14:paraId="654117E7" w14:textId="77777777" w:rsidR="005A7595" w:rsidRPr="00F75E24" w:rsidRDefault="005A7595" w:rsidP="000A194C">
            <w:pPr>
              <w:pStyle w:val="TAL"/>
              <w:keepNext w:val="0"/>
              <w:rPr>
                <w:szCs w:val="18"/>
              </w:rPr>
            </w:pPr>
            <w:r w:rsidRPr="00F75E24">
              <w:rPr>
                <w:szCs w:val="18"/>
              </w:rPr>
              <w:t>Service identifier</w:t>
            </w:r>
          </w:p>
        </w:tc>
        <w:tc>
          <w:tcPr>
            <w:tcW w:w="2912" w:type="dxa"/>
          </w:tcPr>
          <w:p w14:paraId="0D3EF561" w14:textId="77777777" w:rsidR="005A7595" w:rsidRPr="00F75E24" w:rsidRDefault="005A7595" w:rsidP="000A194C">
            <w:pPr>
              <w:pStyle w:val="TAL"/>
              <w:keepNext w:val="0"/>
              <w:rPr>
                <w:szCs w:val="18"/>
              </w:rPr>
            </w:pPr>
            <w:r w:rsidRPr="00F75E24">
              <w:rPr>
                <w:szCs w:val="18"/>
              </w:rPr>
              <w:t>The identity of the service or service component the service data flow in a rule relates to.</w:t>
            </w:r>
          </w:p>
        </w:tc>
        <w:tc>
          <w:tcPr>
            <w:tcW w:w="1364" w:type="dxa"/>
          </w:tcPr>
          <w:p w14:paraId="43583266" w14:textId="77777777" w:rsidR="005A7595" w:rsidRPr="00F75E24" w:rsidRDefault="005A7595" w:rsidP="000A194C">
            <w:pPr>
              <w:pStyle w:val="TAL"/>
              <w:keepNext w:val="0"/>
              <w:rPr>
                <w:szCs w:val="18"/>
              </w:rPr>
            </w:pPr>
          </w:p>
        </w:tc>
        <w:tc>
          <w:tcPr>
            <w:tcW w:w="1748" w:type="dxa"/>
          </w:tcPr>
          <w:p w14:paraId="29925AAF" w14:textId="77777777" w:rsidR="005A7595" w:rsidRPr="00F75E24" w:rsidRDefault="005A7595" w:rsidP="000A194C">
            <w:pPr>
              <w:pStyle w:val="TAL"/>
              <w:keepNext w:val="0"/>
            </w:pPr>
            <w:r w:rsidRPr="00F75E24">
              <w:t>Yes</w:t>
            </w:r>
          </w:p>
        </w:tc>
        <w:tc>
          <w:tcPr>
            <w:tcW w:w="1627" w:type="dxa"/>
          </w:tcPr>
          <w:p w14:paraId="6EADA711" w14:textId="77777777" w:rsidR="005A7595" w:rsidRPr="00F75E24" w:rsidRDefault="005A7595" w:rsidP="000A194C">
            <w:pPr>
              <w:pStyle w:val="TAL"/>
              <w:keepNext w:val="0"/>
            </w:pPr>
            <w:r w:rsidRPr="00F75E24">
              <w:t>None</w:t>
            </w:r>
          </w:p>
        </w:tc>
      </w:tr>
      <w:tr w:rsidR="005A7595" w:rsidRPr="00F75E24" w14:paraId="0FDCA720" w14:textId="77777777" w:rsidTr="000A194C">
        <w:trPr>
          <w:cantSplit/>
        </w:trPr>
        <w:tc>
          <w:tcPr>
            <w:tcW w:w="1980" w:type="dxa"/>
          </w:tcPr>
          <w:p w14:paraId="6DB44974" w14:textId="77777777" w:rsidR="005A7595" w:rsidRPr="00F75E24" w:rsidRDefault="005A7595" w:rsidP="000A194C">
            <w:pPr>
              <w:pStyle w:val="TAL"/>
              <w:keepNext w:val="0"/>
              <w:rPr>
                <w:szCs w:val="18"/>
              </w:rPr>
            </w:pPr>
            <w:r w:rsidRPr="00F75E24">
              <w:rPr>
                <w:szCs w:val="18"/>
              </w:rPr>
              <w:t>Sponsor Identifier</w:t>
            </w:r>
          </w:p>
        </w:tc>
        <w:tc>
          <w:tcPr>
            <w:tcW w:w="2912" w:type="dxa"/>
          </w:tcPr>
          <w:p w14:paraId="3872E46C" w14:textId="77777777" w:rsidR="005A7595" w:rsidRPr="00F75E24" w:rsidRDefault="005A7595" w:rsidP="000A194C">
            <w:pPr>
              <w:pStyle w:val="TAL"/>
              <w:keepNext w:val="0"/>
              <w:rPr>
                <w:szCs w:val="18"/>
              </w:rPr>
            </w:pPr>
            <w:r w:rsidRPr="00F75E24">
              <w:rPr>
                <w:szCs w:val="18"/>
              </w:rPr>
              <w:t>An identifier, provided from the AF which identifies the Sponsor, used for sponsored flows to correlate measurements from different users for accounting purposes.</w:t>
            </w:r>
          </w:p>
        </w:tc>
        <w:tc>
          <w:tcPr>
            <w:tcW w:w="1364" w:type="dxa"/>
          </w:tcPr>
          <w:p w14:paraId="2AB1D1B0" w14:textId="77777777" w:rsidR="005A7595" w:rsidRPr="00F75E24" w:rsidRDefault="005A7595" w:rsidP="000A194C">
            <w:pPr>
              <w:pStyle w:val="TAL"/>
              <w:keepNext w:val="0"/>
              <w:rPr>
                <w:szCs w:val="18"/>
              </w:rPr>
            </w:pPr>
            <w:r w:rsidRPr="00F75E24">
              <w:rPr>
                <w:szCs w:val="18"/>
              </w:rPr>
              <w:t>Conditional</w:t>
            </w:r>
          </w:p>
          <w:p w14:paraId="02C6073C" w14:textId="77777777" w:rsidR="005A7595" w:rsidRPr="00F75E24" w:rsidRDefault="005A7595" w:rsidP="000A194C">
            <w:pPr>
              <w:pStyle w:val="TAL"/>
              <w:keepNext w:val="0"/>
              <w:rPr>
                <w:szCs w:val="18"/>
              </w:rPr>
            </w:pPr>
            <w:r w:rsidRPr="00F75E24">
              <w:rPr>
                <w:szCs w:val="18"/>
              </w:rPr>
              <w:t>(NOTE 6)</w:t>
            </w:r>
          </w:p>
        </w:tc>
        <w:tc>
          <w:tcPr>
            <w:tcW w:w="1748" w:type="dxa"/>
          </w:tcPr>
          <w:p w14:paraId="0210486A" w14:textId="77777777" w:rsidR="005A7595" w:rsidRPr="00F75E24" w:rsidRDefault="005A7595" w:rsidP="000A194C">
            <w:pPr>
              <w:pStyle w:val="TAL"/>
              <w:keepNext w:val="0"/>
            </w:pPr>
            <w:r w:rsidRPr="00F75E24">
              <w:t>Yes</w:t>
            </w:r>
          </w:p>
        </w:tc>
        <w:tc>
          <w:tcPr>
            <w:tcW w:w="1627" w:type="dxa"/>
          </w:tcPr>
          <w:p w14:paraId="45B6C627" w14:textId="77777777" w:rsidR="005A7595" w:rsidRPr="00F75E24" w:rsidRDefault="005A7595" w:rsidP="000A194C">
            <w:pPr>
              <w:pStyle w:val="TAL"/>
              <w:keepNext w:val="0"/>
            </w:pPr>
            <w:r w:rsidRPr="00F75E24">
              <w:t>None</w:t>
            </w:r>
          </w:p>
        </w:tc>
      </w:tr>
      <w:tr w:rsidR="005A7595" w:rsidRPr="00F75E24" w14:paraId="39C288A2" w14:textId="77777777" w:rsidTr="000A194C">
        <w:trPr>
          <w:cantSplit/>
        </w:trPr>
        <w:tc>
          <w:tcPr>
            <w:tcW w:w="1980" w:type="dxa"/>
          </w:tcPr>
          <w:p w14:paraId="1F04241C" w14:textId="77777777" w:rsidR="005A7595" w:rsidRPr="00F75E24" w:rsidRDefault="005A7595" w:rsidP="000A194C">
            <w:pPr>
              <w:pStyle w:val="TAL"/>
              <w:keepNext w:val="0"/>
              <w:rPr>
                <w:szCs w:val="18"/>
              </w:rPr>
            </w:pPr>
            <w:r w:rsidRPr="00F75E24">
              <w:rPr>
                <w:szCs w:val="18"/>
              </w:rPr>
              <w:t>Application Service Provider Identifier</w:t>
            </w:r>
          </w:p>
        </w:tc>
        <w:tc>
          <w:tcPr>
            <w:tcW w:w="2912" w:type="dxa"/>
          </w:tcPr>
          <w:p w14:paraId="7CEA0376" w14:textId="77777777" w:rsidR="005A7595" w:rsidRPr="00F75E24" w:rsidRDefault="005A7595" w:rsidP="000A194C">
            <w:pPr>
              <w:pStyle w:val="TAL"/>
              <w:keepNext w:val="0"/>
              <w:rPr>
                <w:szCs w:val="18"/>
              </w:rPr>
            </w:pPr>
            <w:r w:rsidRPr="00F75E24">
              <w:rPr>
                <w:szCs w:val="18"/>
              </w:rPr>
              <w:t>An identifier, provided from the AF which identifies the Application Service Provider, used for sponsored flows to correlate measurements from different users for accounting purposes.</w:t>
            </w:r>
          </w:p>
        </w:tc>
        <w:tc>
          <w:tcPr>
            <w:tcW w:w="1364" w:type="dxa"/>
          </w:tcPr>
          <w:p w14:paraId="3893B609" w14:textId="77777777" w:rsidR="005A7595" w:rsidRPr="00F75E24" w:rsidRDefault="005A7595" w:rsidP="000A194C">
            <w:pPr>
              <w:pStyle w:val="TAL"/>
              <w:keepNext w:val="0"/>
              <w:rPr>
                <w:szCs w:val="18"/>
              </w:rPr>
            </w:pPr>
            <w:r w:rsidRPr="00F75E24">
              <w:rPr>
                <w:szCs w:val="18"/>
              </w:rPr>
              <w:t>Conditional</w:t>
            </w:r>
          </w:p>
          <w:p w14:paraId="15BB4DF7" w14:textId="77777777" w:rsidR="005A7595" w:rsidRPr="00F75E24" w:rsidRDefault="005A7595" w:rsidP="000A194C">
            <w:pPr>
              <w:pStyle w:val="TAL"/>
              <w:keepNext w:val="0"/>
              <w:rPr>
                <w:szCs w:val="18"/>
              </w:rPr>
            </w:pPr>
            <w:r w:rsidRPr="00F75E24">
              <w:rPr>
                <w:szCs w:val="18"/>
              </w:rPr>
              <w:t>(NOTE 6)</w:t>
            </w:r>
          </w:p>
        </w:tc>
        <w:tc>
          <w:tcPr>
            <w:tcW w:w="1748" w:type="dxa"/>
          </w:tcPr>
          <w:p w14:paraId="4DAAB646" w14:textId="77777777" w:rsidR="005A7595" w:rsidRPr="00F75E24" w:rsidRDefault="005A7595" w:rsidP="000A194C">
            <w:pPr>
              <w:pStyle w:val="TAL"/>
              <w:keepNext w:val="0"/>
            </w:pPr>
            <w:r w:rsidRPr="00F75E24">
              <w:t>Yes</w:t>
            </w:r>
          </w:p>
        </w:tc>
        <w:tc>
          <w:tcPr>
            <w:tcW w:w="1627" w:type="dxa"/>
          </w:tcPr>
          <w:p w14:paraId="291F8874" w14:textId="77777777" w:rsidR="005A7595" w:rsidRPr="00F75E24" w:rsidRDefault="005A7595" w:rsidP="000A194C">
            <w:pPr>
              <w:pStyle w:val="TAL"/>
              <w:keepNext w:val="0"/>
            </w:pPr>
            <w:r w:rsidRPr="00F75E24">
              <w:t>None</w:t>
            </w:r>
          </w:p>
        </w:tc>
      </w:tr>
      <w:tr w:rsidR="005A7595" w:rsidRPr="00F75E24" w14:paraId="269F0913" w14:textId="77777777" w:rsidTr="000A194C">
        <w:trPr>
          <w:cantSplit/>
        </w:trPr>
        <w:tc>
          <w:tcPr>
            <w:tcW w:w="1980" w:type="dxa"/>
          </w:tcPr>
          <w:p w14:paraId="7700750E" w14:textId="77777777" w:rsidR="005A7595" w:rsidRPr="00F75E24" w:rsidRDefault="005A7595" w:rsidP="000A194C">
            <w:pPr>
              <w:pStyle w:val="TAL"/>
              <w:keepNext w:val="0"/>
              <w:rPr>
                <w:szCs w:val="18"/>
              </w:rPr>
            </w:pPr>
            <w:r w:rsidRPr="00F75E24">
              <w:rPr>
                <w:szCs w:val="18"/>
              </w:rPr>
              <w:t>Charging method</w:t>
            </w:r>
          </w:p>
        </w:tc>
        <w:tc>
          <w:tcPr>
            <w:tcW w:w="2912" w:type="dxa"/>
          </w:tcPr>
          <w:p w14:paraId="6797A1DB" w14:textId="77777777" w:rsidR="005A7595" w:rsidRPr="00F75E24" w:rsidRDefault="005A7595" w:rsidP="000A194C">
            <w:pPr>
              <w:pStyle w:val="TAL"/>
              <w:keepNext w:val="0"/>
              <w:rPr>
                <w:szCs w:val="18"/>
              </w:rPr>
            </w:pPr>
            <w:r w:rsidRPr="00F75E24">
              <w:rPr>
                <w:szCs w:val="18"/>
              </w:rPr>
              <w:t>Indicates the required charging method for the PCC rule.</w:t>
            </w:r>
          </w:p>
          <w:p w14:paraId="3F292D7E" w14:textId="77777777" w:rsidR="005A7595" w:rsidRPr="00F75E24" w:rsidRDefault="005A7595" w:rsidP="000A194C">
            <w:pPr>
              <w:pStyle w:val="TAL"/>
              <w:keepNext w:val="0"/>
              <w:rPr>
                <w:szCs w:val="18"/>
              </w:rPr>
            </w:pPr>
            <w:r w:rsidRPr="00F75E24">
              <w:rPr>
                <w:szCs w:val="18"/>
              </w:rPr>
              <w:t>Values: online or offline or neither.</w:t>
            </w:r>
          </w:p>
        </w:tc>
        <w:tc>
          <w:tcPr>
            <w:tcW w:w="1364" w:type="dxa"/>
          </w:tcPr>
          <w:p w14:paraId="29C319EF" w14:textId="77777777" w:rsidR="005A7595" w:rsidRPr="00F75E24" w:rsidRDefault="005A7595" w:rsidP="000A194C">
            <w:pPr>
              <w:pStyle w:val="TAL"/>
              <w:keepNext w:val="0"/>
              <w:rPr>
                <w:szCs w:val="18"/>
              </w:rPr>
            </w:pPr>
            <w:r w:rsidRPr="00F75E24">
              <w:rPr>
                <w:szCs w:val="18"/>
              </w:rPr>
              <w:t>Conditional</w:t>
            </w:r>
            <w:r w:rsidRPr="00F75E24">
              <w:rPr>
                <w:szCs w:val="18"/>
              </w:rPr>
              <w:br/>
              <w:t>(NOTE</w:t>
            </w:r>
            <w:r w:rsidRPr="00F75E24">
              <w:t> </w:t>
            </w:r>
            <w:r w:rsidRPr="00F75E24">
              <w:rPr>
                <w:szCs w:val="18"/>
              </w:rPr>
              <w:t>7)</w:t>
            </w:r>
          </w:p>
          <w:p w14:paraId="3CC6B386" w14:textId="77777777" w:rsidR="005A7595" w:rsidRPr="00F75E24" w:rsidRDefault="005A7595" w:rsidP="000A194C">
            <w:pPr>
              <w:pStyle w:val="TAL"/>
              <w:keepNext w:val="0"/>
              <w:rPr>
                <w:szCs w:val="18"/>
              </w:rPr>
            </w:pPr>
          </w:p>
        </w:tc>
        <w:tc>
          <w:tcPr>
            <w:tcW w:w="1748" w:type="dxa"/>
          </w:tcPr>
          <w:p w14:paraId="2DE20362" w14:textId="77777777" w:rsidR="005A7595" w:rsidRPr="00F75E24" w:rsidRDefault="005A7595" w:rsidP="000A194C">
            <w:pPr>
              <w:pStyle w:val="TAL"/>
              <w:keepNext w:val="0"/>
            </w:pPr>
            <w:r w:rsidRPr="00F75E24">
              <w:t>No</w:t>
            </w:r>
          </w:p>
        </w:tc>
        <w:tc>
          <w:tcPr>
            <w:tcW w:w="1627" w:type="dxa"/>
          </w:tcPr>
          <w:p w14:paraId="52A88910" w14:textId="77777777" w:rsidR="005A7595" w:rsidRPr="00F75E24" w:rsidRDefault="005A7595" w:rsidP="000A194C">
            <w:pPr>
              <w:pStyle w:val="TAL"/>
              <w:keepNext w:val="0"/>
            </w:pPr>
            <w:r w:rsidRPr="00F75E24">
              <w:t>None</w:t>
            </w:r>
          </w:p>
        </w:tc>
      </w:tr>
      <w:tr w:rsidR="005A7595" w:rsidRPr="00F75E24" w14:paraId="58718F86" w14:textId="77777777" w:rsidTr="000A194C">
        <w:trPr>
          <w:cantSplit/>
        </w:trPr>
        <w:tc>
          <w:tcPr>
            <w:tcW w:w="1980" w:type="dxa"/>
          </w:tcPr>
          <w:p w14:paraId="3E2BE4B6" w14:textId="77777777" w:rsidR="005A7595" w:rsidRPr="00F75E24" w:rsidRDefault="005A7595" w:rsidP="000A194C">
            <w:pPr>
              <w:pStyle w:val="TAL"/>
              <w:keepNext w:val="0"/>
              <w:rPr>
                <w:szCs w:val="18"/>
              </w:rPr>
            </w:pPr>
            <w:r w:rsidRPr="00F75E24">
              <w:rPr>
                <w:noProof/>
              </w:rPr>
              <w:t>Service Data flow handling while requesting credit</w:t>
            </w:r>
          </w:p>
        </w:tc>
        <w:tc>
          <w:tcPr>
            <w:tcW w:w="2912" w:type="dxa"/>
          </w:tcPr>
          <w:p w14:paraId="34F1E68C" w14:textId="77777777" w:rsidR="005A7595" w:rsidRPr="00F75E24" w:rsidRDefault="005A7595" w:rsidP="000A194C">
            <w:pPr>
              <w:pStyle w:val="TAL"/>
              <w:keepNext w:val="0"/>
              <w:rPr>
                <w:szCs w:val="18"/>
              </w:rPr>
            </w:pPr>
            <w:r w:rsidRPr="00F75E24">
              <w:rPr>
                <w:szCs w:val="18"/>
              </w:rPr>
              <w:t>Indicates whether the service data flow is allowed to start while the SMF is waiting for the response to the credit request.</w:t>
            </w:r>
          </w:p>
          <w:p w14:paraId="3F2646D3" w14:textId="77777777" w:rsidR="005A7595" w:rsidRPr="00F75E24" w:rsidRDefault="005A7595" w:rsidP="000A194C">
            <w:pPr>
              <w:pStyle w:val="TAL"/>
              <w:keepNext w:val="0"/>
              <w:rPr>
                <w:szCs w:val="18"/>
              </w:rPr>
            </w:pPr>
            <w:r w:rsidRPr="00F75E24">
              <w:rPr>
                <w:szCs w:val="18"/>
              </w:rPr>
              <w:t>Only applicable for charging method online.</w:t>
            </w:r>
          </w:p>
          <w:p w14:paraId="3A77EECF" w14:textId="77777777" w:rsidR="005A7595" w:rsidRPr="00F75E24" w:rsidRDefault="005A7595" w:rsidP="000A194C">
            <w:pPr>
              <w:pStyle w:val="TAL"/>
              <w:keepNext w:val="0"/>
              <w:rPr>
                <w:szCs w:val="18"/>
              </w:rPr>
            </w:pPr>
            <w:r w:rsidRPr="00F75E24">
              <w:rPr>
                <w:szCs w:val="18"/>
              </w:rPr>
              <w:t>Values: blocking or non-blocking</w:t>
            </w:r>
          </w:p>
        </w:tc>
        <w:tc>
          <w:tcPr>
            <w:tcW w:w="1364" w:type="dxa"/>
          </w:tcPr>
          <w:p w14:paraId="26115318" w14:textId="77777777" w:rsidR="005A7595" w:rsidRPr="00F75E24" w:rsidRDefault="005A7595" w:rsidP="000A194C">
            <w:pPr>
              <w:pStyle w:val="TAL"/>
              <w:keepNext w:val="0"/>
              <w:rPr>
                <w:szCs w:val="18"/>
              </w:rPr>
            </w:pPr>
          </w:p>
        </w:tc>
        <w:tc>
          <w:tcPr>
            <w:tcW w:w="1748" w:type="dxa"/>
          </w:tcPr>
          <w:p w14:paraId="01AD75AC" w14:textId="77777777" w:rsidR="005A7595" w:rsidRPr="00F75E24" w:rsidRDefault="005A7595" w:rsidP="000A194C">
            <w:pPr>
              <w:pStyle w:val="TAL"/>
              <w:keepNext w:val="0"/>
            </w:pPr>
            <w:r w:rsidRPr="00F75E24">
              <w:t>No</w:t>
            </w:r>
          </w:p>
        </w:tc>
        <w:tc>
          <w:tcPr>
            <w:tcW w:w="1627" w:type="dxa"/>
          </w:tcPr>
          <w:p w14:paraId="7687F291" w14:textId="77777777" w:rsidR="005A7595" w:rsidRPr="00F75E24" w:rsidRDefault="005A7595" w:rsidP="000A194C">
            <w:pPr>
              <w:pStyle w:val="TAL"/>
              <w:keepNext w:val="0"/>
            </w:pPr>
            <w:r w:rsidRPr="00F75E24">
              <w:t>New</w:t>
            </w:r>
          </w:p>
        </w:tc>
      </w:tr>
      <w:tr w:rsidR="005A7595" w:rsidRPr="00F75E24" w14:paraId="314A85DD" w14:textId="77777777" w:rsidTr="000A194C">
        <w:trPr>
          <w:cantSplit/>
        </w:trPr>
        <w:tc>
          <w:tcPr>
            <w:tcW w:w="1980" w:type="dxa"/>
          </w:tcPr>
          <w:p w14:paraId="179BF959" w14:textId="77777777" w:rsidR="005A7595" w:rsidRPr="00F75E24" w:rsidRDefault="005A7595" w:rsidP="000A194C">
            <w:pPr>
              <w:pStyle w:val="TAL"/>
              <w:keepNext w:val="0"/>
              <w:rPr>
                <w:szCs w:val="18"/>
              </w:rPr>
            </w:pPr>
            <w:r w:rsidRPr="00F75E24">
              <w:rPr>
                <w:szCs w:val="18"/>
              </w:rPr>
              <w:lastRenderedPageBreak/>
              <w:t>Measurement method</w:t>
            </w:r>
          </w:p>
        </w:tc>
        <w:tc>
          <w:tcPr>
            <w:tcW w:w="2912" w:type="dxa"/>
          </w:tcPr>
          <w:p w14:paraId="55B993DD" w14:textId="77777777" w:rsidR="005A7595" w:rsidRPr="00F75E24" w:rsidRDefault="005A7595" w:rsidP="000A194C">
            <w:pPr>
              <w:pStyle w:val="TAL"/>
              <w:keepNext w:val="0"/>
              <w:rPr>
                <w:szCs w:val="18"/>
              </w:rPr>
            </w:pPr>
            <w:r w:rsidRPr="00F75E24">
              <w:rPr>
                <w:szCs w:val="18"/>
              </w:rPr>
              <w:t>Indicates whether the service data flow data volume, duration, combined volume/duration or event shall be measured.</w:t>
            </w:r>
          </w:p>
          <w:p w14:paraId="4B6A5888" w14:textId="77777777" w:rsidR="005A7595" w:rsidRPr="00F75E24" w:rsidRDefault="005A7595" w:rsidP="000A194C">
            <w:pPr>
              <w:pStyle w:val="TAL"/>
              <w:keepNext w:val="0"/>
              <w:rPr>
                <w:szCs w:val="18"/>
              </w:rPr>
            </w:pPr>
            <w:r w:rsidRPr="00F75E24">
              <w:rPr>
                <w:szCs w:val="18"/>
              </w:rPr>
              <w:t>This is applicable to reporting, if the charging method is online or offline.</w:t>
            </w:r>
          </w:p>
          <w:p w14:paraId="49D32BAD" w14:textId="77777777" w:rsidR="005A7595" w:rsidRPr="00F75E24" w:rsidRDefault="005A7595" w:rsidP="000A194C">
            <w:pPr>
              <w:pStyle w:val="TAL"/>
              <w:keepNext w:val="0"/>
              <w:rPr>
                <w:szCs w:val="18"/>
              </w:rPr>
            </w:pPr>
            <w:r w:rsidRPr="00F75E24">
              <w:rPr>
                <w:szCs w:val="18"/>
              </w:rPr>
              <w:t>Note: Event based charging is only applicable to predefined PCC rules and PCC rules used for application detection filter (i.e. with an application identifier).</w:t>
            </w:r>
          </w:p>
        </w:tc>
        <w:tc>
          <w:tcPr>
            <w:tcW w:w="1364" w:type="dxa"/>
          </w:tcPr>
          <w:p w14:paraId="453F769F" w14:textId="77777777" w:rsidR="005A7595" w:rsidRPr="00F75E24" w:rsidRDefault="005A7595" w:rsidP="000A194C">
            <w:pPr>
              <w:pStyle w:val="TAL"/>
              <w:keepNext w:val="0"/>
              <w:rPr>
                <w:szCs w:val="18"/>
              </w:rPr>
            </w:pPr>
          </w:p>
        </w:tc>
        <w:tc>
          <w:tcPr>
            <w:tcW w:w="1748" w:type="dxa"/>
          </w:tcPr>
          <w:p w14:paraId="2EB68562" w14:textId="77777777" w:rsidR="005A7595" w:rsidRPr="00F75E24" w:rsidRDefault="005A7595" w:rsidP="000A194C">
            <w:pPr>
              <w:pStyle w:val="TAL"/>
              <w:keepNext w:val="0"/>
            </w:pPr>
            <w:r w:rsidRPr="00F75E24">
              <w:t>Yes</w:t>
            </w:r>
          </w:p>
        </w:tc>
        <w:tc>
          <w:tcPr>
            <w:tcW w:w="1627" w:type="dxa"/>
          </w:tcPr>
          <w:p w14:paraId="2B27CF5A" w14:textId="77777777" w:rsidR="005A7595" w:rsidRPr="00F75E24" w:rsidRDefault="005A7595" w:rsidP="000A194C">
            <w:pPr>
              <w:pStyle w:val="TAL"/>
              <w:keepNext w:val="0"/>
            </w:pPr>
            <w:r w:rsidRPr="00F75E24">
              <w:t>None</w:t>
            </w:r>
          </w:p>
        </w:tc>
      </w:tr>
      <w:tr w:rsidR="005A7595" w:rsidRPr="00F75E24" w14:paraId="1D0DFF0F" w14:textId="77777777" w:rsidTr="000A194C">
        <w:trPr>
          <w:cantSplit/>
        </w:trPr>
        <w:tc>
          <w:tcPr>
            <w:tcW w:w="1980" w:type="dxa"/>
          </w:tcPr>
          <w:p w14:paraId="12FE44C8" w14:textId="77777777" w:rsidR="005A7595" w:rsidRPr="00F75E24" w:rsidRDefault="005A7595" w:rsidP="000A194C">
            <w:pPr>
              <w:pStyle w:val="TAL"/>
              <w:keepNext w:val="0"/>
              <w:rPr>
                <w:szCs w:val="18"/>
              </w:rPr>
            </w:pPr>
            <w:r w:rsidRPr="00F75E24">
              <w:rPr>
                <w:szCs w:val="18"/>
              </w:rPr>
              <w:t>Application Function Record Information</w:t>
            </w:r>
          </w:p>
        </w:tc>
        <w:tc>
          <w:tcPr>
            <w:tcW w:w="2912" w:type="dxa"/>
          </w:tcPr>
          <w:p w14:paraId="3FA169CC" w14:textId="77777777" w:rsidR="005A7595" w:rsidRPr="00F75E24" w:rsidRDefault="005A7595" w:rsidP="000A194C">
            <w:pPr>
              <w:pStyle w:val="TAL"/>
              <w:keepNext w:val="0"/>
              <w:rPr>
                <w:szCs w:val="18"/>
              </w:rPr>
            </w:pPr>
            <w:r w:rsidRPr="00F75E24">
              <w:rPr>
                <w:szCs w:val="18"/>
              </w:rPr>
              <w:t>An identifier, provided from the AF, correlating the measurement for the Charging key/Service identifier values in this PCC rule with application level reports.</w:t>
            </w:r>
          </w:p>
        </w:tc>
        <w:tc>
          <w:tcPr>
            <w:tcW w:w="1364" w:type="dxa"/>
          </w:tcPr>
          <w:p w14:paraId="2E649957" w14:textId="77777777" w:rsidR="005A7595" w:rsidRPr="00F75E24" w:rsidRDefault="005A7595" w:rsidP="000A194C">
            <w:pPr>
              <w:pStyle w:val="TAL"/>
              <w:keepNext w:val="0"/>
              <w:rPr>
                <w:szCs w:val="18"/>
              </w:rPr>
            </w:pPr>
          </w:p>
        </w:tc>
        <w:tc>
          <w:tcPr>
            <w:tcW w:w="1748" w:type="dxa"/>
          </w:tcPr>
          <w:p w14:paraId="645B7D76" w14:textId="77777777" w:rsidR="005A7595" w:rsidRPr="00F75E24" w:rsidRDefault="005A7595" w:rsidP="000A194C">
            <w:pPr>
              <w:pStyle w:val="TAL"/>
              <w:keepNext w:val="0"/>
            </w:pPr>
            <w:r w:rsidRPr="00F75E24">
              <w:t>No</w:t>
            </w:r>
          </w:p>
        </w:tc>
        <w:tc>
          <w:tcPr>
            <w:tcW w:w="1627" w:type="dxa"/>
          </w:tcPr>
          <w:p w14:paraId="24E9166C" w14:textId="77777777" w:rsidR="005A7595" w:rsidRPr="00F75E24" w:rsidRDefault="005A7595" w:rsidP="000A194C">
            <w:pPr>
              <w:pStyle w:val="TAL"/>
              <w:keepNext w:val="0"/>
            </w:pPr>
            <w:r w:rsidRPr="00F75E24">
              <w:t>None</w:t>
            </w:r>
          </w:p>
        </w:tc>
      </w:tr>
      <w:tr w:rsidR="005A7595" w:rsidRPr="00F75E24" w14:paraId="453B3823" w14:textId="77777777" w:rsidTr="000A194C">
        <w:trPr>
          <w:cantSplit/>
        </w:trPr>
        <w:tc>
          <w:tcPr>
            <w:tcW w:w="1980" w:type="dxa"/>
          </w:tcPr>
          <w:p w14:paraId="3CFEA36A" w14:textId="77777777" w:rsidR="005A7595" w:rsidRPr="00F75E24" w:rsidRDefault="005A7595" w:rsidP="000A194C">
            <w:pPr>
              <w:pStyle w:val="TAL"/>
              <w:keepNext w:val="0"/>
              <w:rPr>
                <w:szCs w:val="18"/>
              </w:rPr>
            </w:pPr>
            <w:r w:rsidRPr="00F75E24">
              <w:rPr>
                <w:szCs w:val="18"/>
              </w:rPr>
              <w:t>Service Identifier Level Reporting</w:t>
            </w:r>
          </w:p>
        </w:tc>
        <w:tc>
          <w:tcPr>
            <w:tcW w:w="2912" w:type="dxa"/>
          </w:tcPr>
          <w:p w14:paraId="0FCFDF7E" w14:textId="77777777" w:rsidR="005A7595" w:rsidRPr="00F75E24" w:rsidRDefault="005A7595" w:rsidP="000A194C">
            <w:pPr>
              <w:pStyle w:val="TAL"/>
              <w:keepNext w:val="0"/>
              <w:rPr>
                <w:szCs w:val="18"/>
              </w:rPr>
            </w:pPr>
            <w:r w:rsidRPr="00F75E24">
              <w:rPr>
                <w:szCs w:val="18"/>
              </w:rPr>
              <w:t xml:space="preserve">Indicates that separate usage reports shall be generated </w:t>
            </w:r>
            <w:r w:rsidRPr="00F75E24">
              <w:rPr>
                <w:szCs w:val="18"/>
                <w:lang w:eastAsia="ko-KR"/>
              </w:rPr>
              <w:t xml:space="preserve">for this Service </w:t>
            </w:r>
            <w:r w:rsidRPr="00F75E24">
              <w:rPr>
                <w:szCs w:val="18"/>
              </w:rPr>
              <w:t>Identifier.</w:t>
            </w:r>
          </w:p>
          <w:p w14:paraId="34BDB147" w14:textId="77777777" w:rsidR="005A7595" w:rsidRPr="00F75E24" w:rsidRDefault="005A7595" w:rsidP="000A194C">
            <w:pPr>
              <w:pStyle w:val="TAL"/>
              <w:keepNext w:val="0"/>
              <w:rPr>
                <w:szCs w:val="18"/>
              </w:rPr>
            </w:pPr>
            <w:r w:rsidRPr="00F75E24">
              <w:rPr>
                <w:szCs w:val="18"/>
              </w:rPr>
              <w:t>Values: mandated or not required</w:t>
            </w:r>
          </w:p>
        </w:tc>
        <w:tc>
          <w:tcPr>
            <w:tcW w:w="1364" w:type="dxa"/>
          </w:tcPr>
          <w:p w14:paraId="6C46B5BA" w14:textId="77777777" w:rsidR="005A7595" w:rsidRPr="00F75E24" w:rsidRDefault="005A7595" w:rsidP="000A194C">
            <w:pPr>
              <w:pStyle w:val="TAL"/>
              <w:keepNext w:val="0"/>
              <w:rPr>
                <w:szCs w:val="18"/>
              </w:rPr>
            </w:pPr>
          </w:p>
        </w:tc>
        <w:tc>
          <w:tcPr>
            <w:tcW w:w="1748" w:type="dxa"/>
          </w:tcPr>
          <w:p w14:paraId="6FB67E9A" w14:textId="77777777" w:rsidR="005A7595" w:rsidRPr="00F75E24" w:rsidRDefault="005A7595" w:rsidP="000A194C">
            <w:pPr>
              <w:pStyle w:val="TAL"/>
              <w:keepNext w:val="0"/>
            </w:pPr>
            <w:r w:rsidRPr="00F75E24">
              <w:t>Yes</w:t>
            </w:r>
          </w:p>
        </w:tc>
        <w:tc>
          <w:tcPr>
            <w:tcW w:w="1627" w:type="dxa"/>
          </w:tcPr>
          <w:p w14:paraId="4723D8A6" w14:textId="77777777" w:rsidR="005A7595" w:rsidRPr="00F75E24" w:rsidRDefault="005A7595" w:rsidP="000A194C">
            <w:pPr>
              <w:pStyle w:val="TAL"/>
              <w:keepNext w:val="0"/>
            </w:pPr>
            <w:r w:rsidRPr="00F75E24">
              <w:t>None</w:t>
            </w:r>
          </w:p>
        </w:tc>
      </w:tr>
      <w:tr w:rsidR="005A7595" w:rsidRPr="00F75E24" w14:paraId="070E0A38" w14:textId="77777777" w:rsidTr="000A194C">
        <w:trPr>
          <w:cantSplit/>
        </w:trPr>
        <w:tc>
          <w:tcPr>
            <w:tcW w:w="1980" w:type="dxa"/>
          </w:tcPr>
          <w:p w14:paraId="0BE57CC5" w14:textId="77777777" w:rsidR="005A7595" w:rsidRPr="00F75E24" w:rsidRDefault="005A7595" w:rsidP="000A194C">
            <w:pPr>
              <w:pStyle w:val="TAL"/>
              <w:keepNext w:val="0"/>
              <w:rPr>
                <w:b/>
                <w:szCs w:val="18"/>
              </w:rPr>
            </w:pPr>
            <w:r w:rsidRPr="00F75E24">
              <w:rPr>
                <w:b/>
                <w:szCs w:val="18"/>
              </w:rPr>
              <w:t>Policy control</w:t>
            </w:r>
          </w:p>
        </w:tc>
        <w:tc>
          <w:tcPr>
            <w:tcW w:w="2912" w:type="dxa"/>
          </w:tcPr>
          <w:p w14:paraId="7DF0542D" w14:textId="77777777" w:rsidR="005A7595" w:rsidRPr="00F75E24" w:rsidRDefault="005A7595" w:rsidP="000A194C">
            <w:pPr>
              <w:pStyle w:val="TAL"/>
              <w:keepNext w:val="0"/>
              <w:rPr>
                <w:i/>
                <w:szCs w:val="18"/>
              </w:rPr>
            </w:pPr>
            <w:r w:rsidRPr="00F75E24">
              <w:rPr>
                <w:i/>
                <w:szCs w:val="18"/>
              </w:rPr>
              <w:t>This part defines how to apply policy control for the service data flow.</w:t>
            </w:r>
          </w:p>
        </w:tc>
        <w:tc>
          <w:tcPr>
            <w:tcW w:w="1364" w:type="dxa"/>
          </w:tcPr>
          <w:p w14:paraId="07DA2E8C" w14:textId="77777777" w:rsidR="005A7595" w:rsidRPr="00F75E24" w:rsidRDefault="005A7595" w:rsidP="000A194C">
            <w:pPr>
              <w:pStyle w:val="TAL"/>
              <w:keepNext w:val="0"/>
              <w:rPr>
                <w:szCs w:val="18"/>
              </w:rPr>
            </w:pPr>
          </w:p>
        </w:tc>
        <w:tc>
          <w:tcPr>
            <w:tcW w:w="1748" w:type="dxa"/>
          </w:tcPr>
          <w:p w14:paraId="58386F6C" w14:textId="77777777" w:rsidR="005A7595" w:rsidRPr="00F75E24" w:rsidRDefault="005A7595" w:rsidP="000A194C">
            <w:pPr>
              <w:pStyle w:val="TAL"/>
              <w:keepNext w:val="0"/>
            </w:pPr>
          </w:p>
        </w:tc>
        <w:tc>
          <w:tcPr>
            <w:tcW w:w="1627" w:type="dxa"/>
          </w:tcPr>
          <w:p w14:paraId="081775C7" w14:textId="77777777" w:rsidR="005A7595" w:rsidRPr="00F75E24" w:rsidRDefault="005A7595" w:rsidP="000A194C">
            <w:pPr>
              <w:pStyle w:val="TAL"/>
              <w:keepNext w:val="0"/>
            </w:pPr>
          </w:p>
        </w:tc>
      </w:tr>
      <w:tr w:rsidR="005A7595" w:rsidRPr="00F75E24" w14:paraId="3C521C85" w14:textId="77777777" w:rsidTr="000A194C">
        <w:trPr>
          <w:cantSplit/>
        </w:trPr>
        <w:tc>
          <w:tcPr>
            <w:tcW w:w="1980" w:type="dxa"/>
          </w:tcPr>
          <w:p w14:paraId="40AABF4A" w14:textId="77777777" w:rsidR="005A7595" w:rsidRPr="00F75E24" w:rsidRDefault="005A7595" w:rsidP="000A194C">
            <w:pPr>
              <w:pStyle w:val="TAL"/>
              <w:keepNext w:val="0"/>
              <w:rPr>
                <w:szCs w:val="18"/>
              </w:rPr>
            </w:pPr>
            <w:r w:rsidRPr="00F75E24">
              <w:rPr>
                <w:szCs w:val="18"/>
              </w:rPr>
              <w:t>Gate status</w:t>
            </w:r>
          </w:p>
        </w:tc>
        <w:tc>
          <w:tcPr>
            <w:tcW w:w="2912" w:type="dxa"/>
          </w:tcPr>
          <w:p w14:paraId="71795584" w14:textId="77777777" w:rsidR="005A7595" w:rsidRPr="00F75E24" w:rsidRDefault="005A7595" w:rsidP="000A194C">
            <w:pPr>
              <w:pStyle w:val="TAL"/>
              <w:keepNext w:val="0"/>
              <w:rPr>
                <w:szCs w:val="18"/>
              </w:rPr>
            </w:pPr>
            <w:r w:rsidRPr="00F75E24">
              <w:rPr>
                <w:szCs w:val="18"/>
              </w:rPr>
              <w:t>The gate status indicates whether the service data flow, detected by the service data flow template, may pass (Gate is open) or shall be discarded (Gate is closed).</w:t>
            </w:r>
          </w:p>
        </w:tc>
        <w:tc>
          <w:tcPr>
            <w:tcW w:w="1364" w:type="dxa"/>
          </w:tcPr>
          <w:p w14:paraId="56D2AEC6" w14:textId="77777777" w:rsidR="005A7595" w:rsidRPr="00F75E24" w:rsidRDefault="005A7595" w:rsidP="000A194C">
            <w:pPr>
              <w:pStyle w:val="TAL"/>
              <w:keepNext w:val="0"/>
              <w:rPr>
                <w:szCs w:val="18"/>
              </w:rPr>
            </w:pPr>
          </w:p>
        </w:tc>
        <w:tc>
          <w:tcPr>
            <w:tcW w:w="1748" w:type="dxa"/>
          </w:tcPr>
          <w:p w14:paraId="6B87CBA7" w14:textId="77777777" w:rsidR="005A7595" w:rsidRPr="00F75E24" w:rsidRDefault="005A7595" w:rsidP="000A194C">
            <w:pPr>
              <w:pStyle w:val="TAL"/>
              <w:keepNext w:val="0"/>
            </w:pPr>
            <w:r w:rsidRPr="00F75E24">
              <w:t>Yes</w:t>
            </w:r>
          </w:p>
        </w:tc>
        <w:tc>
          <w:tcPr>
            <w:tcW w:w="1627" w:type="dxa"/>
          </w:tcPr>
          <w:p w14:paraId="539CAAD2" w14:textId="77777777" w:rsidR="005A7595" w:rsidRPr="00F75E24" w:rsidRDefault="005A7595" w:rsidP="000A194C">
            <w:pPr>
              <w:pStyle w:val="TAL"/>
              <w:keepNext w:val="0"/>
            </w:pPr>
            <w:r w:rsidRPr="00F75E24">
              <w:t>None</w:t>
            </w:r>
          </w:p>
        </w:tc>
      </w:tr>
      <w:tr w:rsidR="005A7595" w:rsidRPr="00F75E24" w14:paraId="224FA252" w14:textId="77777777" w:rsidTr="000A194C">
        <w:trPr>
          <w:cantSplit/>
        </w:trPr>
        <w:tc>
          <w:tcPr>
            <w:tcW w:w="1980" w:type="dxa"/>
          </w:tcPr>
          <w:p w14:paraId="351CF92D" w14:textId="77777777" w:rsidR="005A7595" w:rsidRPr="00F75E24" w:rsidRDefault="005A7595" w:rsidP="000A194C">
            <w:pPr>
              <w:pStyle w:val="TAL"/>
              <w:keepNext w:val="0"/>
              <w:rPr>
                <w:szCs w:val="18"/>
              </w:rPr>
            </w:pPr>
            <w:r w:rsidRPr="00F75E24">
              <w:rPr>
                <w:szCs w:val="18"/>
              </w:rPr>
              <w:t>5G QoS Identifier (5QI)</w:t>
            </w:r>
          </w:p>
        </w:tc>
        <w:tc>
          <w:tcPr>
            <w:tcW w:w="2912" w:type="dxa"/>
          </w:tcPr>
          <w:p w14:paraId="33900B8A" w14:textId="77777777" w:rsidR="005A7595" w:rsidRPr="00F75E24" w:rsidRDefault="005A7595" w:rsidP="000A194C">
            <w:pPr>
              <w:pStyle w:val="TAL"/>
              <w:keepNext w:val="0"/>
              <w:rPr>
                <w:szCs w:val="18"/>
              </w:rPr>
            </w:pPr>
            <w:r w:rsidRPr="00F75E24">
              <w:rPr>
                <w:szCs w:val="18"/>
              </w:rPr>
              <w:t>The 5QI authorized for the service data flow.</w:t>
            </w:r>
          </w:p>
        </w:tc>
        <w:tc>
          <w:tcPr>
            <w:tcW w:w="1364" w:type="dxa"/>
          </w:tcPr>
          <w:p w14:paraId="38177EF5" w14:textId="77777777" w:rsidR="005A7595" w:rsidRPr="00F75E24" w:rsidRDefault="005A7595" w:rsidP="000A194C">
            <w:pPr>
              <w:pStyle w:val="TAL"/>
              <w:keepNext w:val="0"/>
              <w:rPr>
                <w:szCs w:val="18"/>
              </w:rPr>
            </w:pPr>
            <w:r w:rsidRPr="00F75E24">
              <w:rPr>
                <w:szCs w:val="18"/>
              </w:rPr>
              <w:t>Conditional</w:t>
            </w:r>
            <w:r w:rsidRPr="00F75E24">
              <w:rPr>
                <w:szCs w:val="18"/>
              </w:rPr>
              <w:br/>
              <w:t>(NOTE 10)</w:t>
            </w:r>
          </w:p>
          <w:p w14:paraId="786E3DF7" w14:textId="77777777" w:rsidR="005A7595" w:rsidRPr="00F75E24" w:rsidRDefault="005A7595" w:rsidP="000A194C">
            <w:pPr>
              <w:pStyle w:val="TAL"/>
              <w:keepNext w:val="0"/>
              <w:rPr>
                <w:szCs w:val="18"/>
              </w:rPr>
            </w:pPr>
          </w:p>
        </w:tc>
        <w:tc>
          <w:tcPr>
            <w:tcW w:w="1748" w:type="dxa"/>
          </w:tcPr>
          <w:p w14:paraId="384C1914" w14:textId="77777777" w:rsidR="005A7595" w:rsidRPr="00F75E24" w:rsidRDefault="005A7595" w:rsidP="000A194C">
            <w:pPr>
              <w:pStyle w:val="TAL"/>
              <w:keepNext w:val="0"/>
            </w:pPr>
            <w:r w:rsidRPr="00F75E24">
              <w:t>Yes</w:t>
            </w:r>
          </w:p>
        </w:tc>
        <w:tc>
          <w:tcPr>
            <w:tcW w:w="1627" w:type="dxa"/>
          </w:tcPr>
          <w:p w14:paraId="5A6AE0EA" w14:textId="77777777" w:rsidR="005A7595" w:rsidRPr="00F75E24" w:rsidRDefault="005A7595" w:rsidP="000A194C">
            <w:pPr>
              <w:keepLines/>
              <w:tabs>
                <w:tab w:val="left" w:pos="6062"/>
              </w:tabs>
              <w:spacing w:after="0"/>
            </w:pPr>
            <w:r w:rsidRPr="00F75E24">
              <w:t>Modified</w:t>
            </w:r>
          </w:p>
          <w:p w14:paraId="51436A3E" w14:textId="77777777" w:rsidR="005A7595" w:rsidRPr="00F75E24" w:rsidRDefault="005A7595" w:rsidP="000A194C">
            <w:pPr>
              <w:pStyle w:val="TAL"/>
              <w:keepNext w:val="0"/>
            </w:pPr>
            <w:r w:rsidRPr="00F75E24">
              <w:t>(corresponds to QCI in TS 23.203 [4])</w:t>
            </w:r>
          </w:p>
        </w:tc>
      </w:tr>
      <w:tr w:rsidR="005A7595" w:rsidRPr="00F75E24" w14:paraId="7D010C2F" w14:textId="77777777" w:rsidTr="000A194C">
        <w:trPr>
          <w:cantSplit/>
        </w:trPr>
        <w:tc>
          <w:tcPr>
            <w:tcW w:w="1980" w:type="dxa"/>
          </w:tcPr>
          <w:p w14:paraId="6412D670" w14:textId="77777777" w:rsidR="005A7595" w:rsidRPr="00F75E24" w:rsidRDefault="005A7595" w:rsidP="000A194C">
            <w:pPr>
              <w:pStyle w:val="TAL"/>
              <w:keepNext w:val="0"/>
              <w:rPr>
                <w:szCs w:val="18"/>
              </w:rPr>
            </w:pPr>
            <w:r w:rsidRPr="00F75E24">
              <w:t>QoS Notification Control (QNC)</w:t>
            </w:r>
          </w:p>
        </w:tc>
        <w:tc>
          <w:tcPr>
            <w:tcW w:w="2912" w:type="dxa"/>
          </w:tcPr>
          <w:p w14:paraId="41B97ECC" w14:textId="77777777" w:rsidR="005A7595" w:rsidRPr="00F75E24" w:rsidRDefault="005A7595" w:rsidP="000A194C">
            <w:pPr>
              <w:pStyle w:val="TAL"/>
              <w:keepNext w:val="0"/>
            </w:pPr>
            <w:r w:rsidRPr="00F75E24">
              <w:t xml:space="preserve">Indicates whether notifications are requested from 3GPP RAN when the GFBR can no longer (or can again) be guaranteed for a QoS Flow during the lifetime of the QoS Flow. </w:t>
            </w:r>
          </w:p>
        </w:tc>
        <w:tc>
          <w:tcPr>
            <w:tcW w:w="1364" w:type="dxa"/>
          </w:tcPr>
          <w:p w14:paraId="04423879" w14:textId="77777777" w:rsidR="005A7595" w:rsidRPr="00F75E24" w:rsidRDefault="005A7595" w:rsidP="000A194C">
            <w:pPr>
              <w:pStyle w:val="TAL"/>
              <w:keepNext w:val="0"/>
              <w:rPr>
                <w:szCs w:val="18"/>
              </w:rPr>
            </w:pPr>
            <w:r w:rsidRPr="00F75E24">
              <w:rPr>
                <w:szCs w:val="18"/>
              </w:rPr>
              <w:t>Conditional</w:t>
            </w:r>
            <w:r w:rsidRPr="00F75E24">
              <w:rPr>
                <w:szCs w:val="18"/>
              </w:rPr>
              <w:br/>
              <w:t>(NOTE 15)</w:t>
            </w:r>
          </w:p>
          <w:p w14:paraId="7B7D1DB2" w14:textId="77777777" w:rsidR="005A7595" w:rsidRPr="00F75E24" w:rsidRDefault="005A7595" w:rsidP="000A194C">
            <w:pPr>
              <w:pStyle w:val="TAL"/>
              <w:keepNext w:val="0"/>
              <w:rPr>
                <w:szCs w:val="18"/>
              </w:rPr>
            </w:pPr>
          </w:p>
        </w:tc>
        <w:tc>
          <w:tcPr>
            <w:tcW w:w="1748" w:type="dxa"/>
          </w:tcPr>
          <w:p w14:paraId="09E92828" w14:textId="77777777" w:rsidR="005A7595" w:rsidRPr="00F75E24" w:rsidRDefault="005A7595" w:rsidP="000A194C">
            <w:pPr>
              <w:pStyle w:val="TAL"/>
              <w:keepNext w:val="0"/>
            </w:pPr>
            <w:r w:rsidRPr="00F75E24">
              <w:t>Yes</w:t>
            </w:r>
          </w:p>
        </w:tc>
        <w:tc>
          <w:tcPr>
            <w:tcW w:w="1627" w:type="dxa"/>
          </w:tcPr>
          <w:p w14:paraId="50B64EFC" w14:textId="77777777" w:rsidR="005A7595" w:rsidRPr="00F75E24" w:rsidRDefault="005A7595" w:rsidP="000A194C">
            <w:pPr>
              <w:pStyle w:val="TAL"/>
              <w:keepNext w:val="0"/>
            </w:pPr>
            <w:r w:rsidRPr="00F75E24">
              <w:t>Added</w:t>
            </w:r>
          </w:p>
        </w:tc>
      </w:tr>
      <w:tr w:rsidR="005A7595" w:rsidRPr="00F75E24" w14:paraId="278F878F" w14:textId="77777777" w:rsidTr="000A194C">
        <w:trPr>
          <w:cantSplit/>
        </w:trPr>
        <w:tc>
          <w:tcPr>
            <w:tcW w:w="1980" w:type="dxa"/>
          </w:tcPr>
          <w:p w14:paraId="2C3D63D5" w14:textId="77777777" w:rsidR="005A7595" w:rsidRPr="00F75E24" w:rsidRDefault="005A7595" w:rsidP="000A194C">
            <w:pPr>
              <w:pStyle w:val="TAL"/>
              <w:keepNext w:val="0"/>
              <w:rPr>
                <w:szCs w:val="18"/>
              </w:rPr>
            </w:pPr>
            <w:r w:rsidRPr="00F75E24">
              <w:rPr>
                <w:szCs w:val="18"/>
              </w:rPr>
              <w:t xml:space="preserve">Reflective QoS Control </w:t>
            </w:r>
          </w:p>
        </w:tc>
        <w:tc>
          <w:tcPr>
            <w:tcW w:w="2912" w:type="dxa"/>
          </w:tcPr>
          <w:p w14:paraId="4A2BA67D" w14:textId="77777777" w:rsidR="005A7595" w:rsidRPr="00F75E24" w:rsidRDefault="005A7595" w:rsidP="000A194C">
            <w:pPr>
              <w:pStyle w:val="TAL"/>
              <w:keepNext w:val="0"/>
            </w:pPr>
            <w:r w:rsidRPr="00F75E24">
              <w:t>Indicates to apply reflective QoS for the SDF.</w:t>
            </w:r>
          </w:p>
        </w:tc>
        <w:tc>
          <w:tcPr>
            <w:tcW w:w="1364" w:type="dxa"/>
          </w:tcPr>
          <w:p w14:paraId="079EE786" w14:textId="77777777" w:rsidR="005A7595" w:rsidRPr="00F75E24" w:rsidRDefault="005A7595" w:rsidP="000A194C">
            <w:pPr>
              <w:pStyle w:val="TAL"/>
              <w:keepNext w:val="0"/>
              <w:rPr>
                <w:szCs w:val="18"/>
              </w:rPr>
            </w:pPr>
          </w:p>
        </w:tc>
        <w:tc>
          <w:tcPr>
            <w:tcW w:w="1748" w:type="dxa"/>
          </w:tcPr>
          <w:p w14:paraId="7624B88C" w14:textId="77777777" w:rsidR="005A7595" w:rsidRPr="00F75E24" w:rsidRDefault="005A7595" w:rsidP="000A194C">
            <w:pPr>
              <w:pStyle w:val="TAL"/>
              <w:keepNext w:val="0"/>
            </w:pPr>
            <w:r w:rsidRPr="00F75E24">
              <w:t>Yes</w:t>
            </w:r>
          </w:p>
        </w:tc>
        <w:tc>
          <w:tcPr>
            <w:tcW w:w="1627" w:type="dxa"/>
          </w:tcPr>
          <w:p w14:paraId="79C8CDE3" w14:textId="77777777" w:rsidR="005A7595" w:rsidRPr="00F75E24" w:rsidRDefault="005A7595" w:rsidP="000A194C">
            <w:pPr>
              <w:pStyle w:val="TAL"/>
              <w:keepNext w:val="0"/>
            </w:pPr>
            <w:r w:rsidRPr="00F75E24">
              <w:t>Added</w:t>
            </w:r>
          </w:p>
        </w:tc>
      </w:tr>
      <w:tr w:rsidR="005A7595" w:rsidRPr="00F75E24" w14:paraId="6BE1953D" w14:textId="77777777" w:rsidTr="000A194C">
        <w:trPr>
          <w:cantSplit/>
        </w:trPr>
        <w:tc>
          <w:tcPr>
            <w:tcW w:w="1980" w:type="dxa"/>
          </w:tcPr>
          <w:p w14:paraId="485049CC" w14:textId="77777777" w:rsidR="005A7595" w:rsidRPr="00F75E24" w:rsidRDefault="005A7595" w:rsidP="000A194C">
            <w:pPr>
              <w:pStyle w:val="TAL"/>
              <w:keepNext w:val="0"/>
              <w:rPr>
                <w:szCs w:val="18"/>
              </w:rPr>
            </w:pPr>
            <w:r w:rsidRPr="00F75E24">
              <w:rPr>
                <w:szCs w:val="18"/>
              </w:rPr>
              <w:t>UL-maximum bitrate</w:t>
            </w:r>
          </w:p>
        </w:tc>
        <w:tc>
          <w:tcPr>
            <w:tcW w:w="2912" w:type="dxa"/>
          </w:tcPr>
          <w:p w14:paraId="4B2BF093" w14:textId="77777777" w:rsidR="005A7595" w:rsidRPr="00F75E24" w:rsidRDefault="005A7595" w:rsidP="000A194C">
            <w:pPr>
              <w:pStyle w:val="TAL"/>
              <w:keepNext w:val="0"/>
            </w:pPr>
            <w:r w:rsidRPr="00F75E24">
              <w:t>The uplink maximum bitrate authorized for the service data flow</w:t>
            </w:r>
          </w:p>
        </w:tc>
        <w:tc>
          <w:tcPr>
            <w:tcW w:w="1364" w:type="dxa"/>
          </w:tcPr>
          <w:p w14:paraId="6FB90C98" w14:textId="77777777" w:rsidR="005A7595" w:rsidRPr="00F75E24" w:rsidRDefault="005A7595" w:rsidP="000A194C">
            <w:pPr>
              <w:pStyle w:val="TAL"/>
              <w:keepNext w:val="0"/>
              <w:rPr>
                <w:szCs w:val="18"/>
              </w:rPr>
            </w:pPr>
          </w:p>
        </w:tc>
        <w:tc>
          <w:tcPr>
            <w:tcW w:w="1748" w:type="dxa"/>
          </w:tcPr>
          <w:p w14:paraId="29251137" w14:textId="77777777" w:rsidR="005A7595" w:rsidRPr="00F75E24" w:rsidRDefault="005A7595" w:rsidP="000A194C">
            <w:pPr>
              <w:pStyle w:val="TAL"/>
              <w:keepNext w:val="0"/>
            </w:pPr>
            <w:r w:rsidRPr="00F75E24">
              <w:t>Yes</w:t>
            </w:r>
          </w:p>
        </w:tc>
        <w:tc>
          <w:tcPr>
            <w:tcW w:w="1627" w:type="dxa"/>
          </w:tcPr>
          <w:p w14:paraId="0E123756" w14:textId="77777777" w:rsidR="005A7595" w:rsidRPr="00F75E24" w:rsidRDefault="005A7595" w:rsidP="000A194C">
            <w:pPr>
              <w:pStyle w:val="TAL"/>
              <w:keepNext w:val="0"/>
            </w:pPr>
            <w:r w:rsidRPr="00F75E24">
              <w:t>None</w:t>
            </w:r>
          </w:p>
        </w:tc>
      </w:tr>
      <w:tr w:rsidR="005A7595" w:rsidRPr="00F75E24" w14:paraId="6F47ED61" w14:textId="77777777" w:rsidTr="000A194C">
        <w:trPr>
          <w:cantSplit/>
        </w:trPr>
        <w:tc>
          <w:tcPr>
            <w:tcW w:w="1980" w:type="dxa"/>
          </w:tcPr>
          <w:p w14:paraId="48272B70" w14:textId="77777777" w:rsidR="005A7595" w:rsidRPr="00F75E24" w:rsidRDefault="005A7595" w:rsidP="000A194C">
            <w:pPr>
              <w:pStyle w:val="TAL"/>
              <w:keepNext w:val="0"/>
              <w:rPr>
                <w:szCs w:val="18"/>
              </w:rPr>
            </w:pPr>
            <w:r w:rsidRPr="00F75E24">
              <w:rPr>
                <w:szCs w:val="18"/>
              </w:rPr>
              <w:t>DL-maximum bitrate</w:t>
            </w:r>
          </w:p>
        </w:tc>
        <w:tc>
          <w:tcPr>
            <w:tcW w:w="2912" w:type="dxa"/>
          </w:tcPr>
          <w:p w14:paraId="21BA3F48" w14:textId="77777777" w:rsidR="005A7595" w:rsidRPr="00F75E24" w:rsidRDefault="005A7595" w:rsidP="000A194C">
            <w:pPr>
              <w:pStyle w:val="TAL"/>
              <w:keepNext w:val="0"/>
            </w:pPr>
            <w:r w:rsidRPr="00F75E24">
              <w:t>The downlink maximum bitrate authorized for the service data flow</w:t>
            </w:r>
          </w:p>
        </w:tc>
        <w:tc>
          <w:tcPr>
            <w:tcW w:w="1364" w:type="dxa"/>
          </w:tcPr>
          <w:p w14:paraId="011A6D99" w14:textId="77777777" w:rsidR="005A7595" w:rsidRPr="00F75E24" w:rsidRDefault="005A7595" w:rsidP="000A194C">
            <w:pPr>
              <w:pStyle w:val="TAL"/>
              <w:keepNext w:val="0"/>
              <w:rPr>
                <w:szCs w:val="18"/>
              </w:rPr>
            </w:pPr>
          </w:p>
        </w:tc>
        <w:tc>
          <w:tcPr>
            <w:tcW w:w="1748" w:type="dxa"/>
          </w:tcPr>
          <w:p w14:paraId="6DEB4226" w14:textId="77777777" w:rsidR="005A7595" w:rsidRPr="00F75E24" w:rsidRDefault="005A7595" w:rsidP="000A194C">
            <w:pPr>
              <w:pStyle w:val="TAL"/>
              <w:keepNext w:val="0"/>
            </w:pPr>
            <w:r w:rsidRPr="00F75E24">
              <w:t>Yes</w:t>
            </w:r>
          </w:p>
        </w:tc>
        <w:tc>
          <w:tcPr>
            <w:tcW w:w="1627" w:type="dxa"/>
          </w:tcPr>
          <w:p w14:paraId="75559527" w14:textId="77777777" w:rsidR="005A7595" w:rsidRPr="00F75E24" w:rsidRDefault="005A7595" w:rsidP="000A194C">
            <w:pPr>
              <w:pStyle w:val="TAL"/>
              <w:keepNext w:val="0"/>
            </w:pPr>
            <w:r w:rsidRPr="00F75E24">
              <w:t>None</w:t>
            </w:r>
          </w:p>
        </w:tc>
      </w:tr>
      <w:tr w:rsidR="005A7595" w:rsidRPr="00F75E24" w14:paraId="28E19416" w14:textId="77777777" w:rsidTr="000A194C">
        <w:trPr>
          <w:cantSplit/>
        </w:trPr>
        <w:tc>
          <w:tcPr>
            <w:tcW w:w="1980" w:type="dxa"/>
          </w:tcPr>
          <w:p w14:paraId="356A97F4" w14:textId="77777777" w:rsidR="005A7595" w:rsidRPr="00F75E24" w:rsidRDefault="005A7595" w:rsidP="000A194C">
            <w:pPr>
              <w:pStyle w:val="TAL"/>
              <w:keepNext w:val="0"/>
              <w:rPr>
                <w:szCs w:val="18"/>
              </w:rPr>
            </w:pPr>
            <w:r w:rsidRPr="00F75E24">
              <w:rPr>
                <w:szCs w:val="18"/>
              </w:rPr>
              <w:t>UL-guaranteed bitrate</w:t>
            </w:r>
          </w:p>
        </w:tc>
        <w:tc>
          <w:tcPr>
            <w:tcW w:w="2912" w:type="dxa"/>
          </w:tcPr>
          <w:p w14:paraId="55542CE7" w14:textId="77777777" w:rsidR="005A7595" w:rsidRPr="00F75E24" w:rsidRDefault="005A7595" w:rsidP="000A194C">
            <w:pPr>
              <w:pStyle w:val="TAL"/>
              <w:keepNext w:val="0"/>
            </w:pPr>
            <w:r w:rsidRPr="00F75E24">
              <w:t>The uplink guaranteed bitrate authorized for the service data flow</w:t>
            </w:r>
          </w:p>
        </w:tc>
        <w:tc>
          <w:tcPr>
            <w:tcW w:w="1364" w:type="dxa"/>
          </w:tcPr>
          <w:p w14:paraId="194B7BC7" w14:textId="77777777" w:rsidR="005A7595" w:rsidRPr="00F75E24" w:rsidRDefault="005A7595" w:rsidP="000A194C">
            <w:pPr>
              <w:pStyle w:val="TAL"/>
              <w:keepNext w:val="0"/>
              <w:rPr>
                <w:szCs w:val="18"/>
              </w:rPr>
            </w:pPr>
          </w:p>
        </w:tc>
        <w:tc>
          <w:tcPr>
            <w:tcW w:w="1748" w:type="dxa"/>
          </w:tcPr>
          <w:p w14:paraId="7FD83D4F" w14:textId="77777777" w:rsidR="005A7595" w:rsidRPr="00F75E24" w:rsidRDefault="005A7595" w:rsidP="000A194C">
            <w:pPr>
              <w:pStyle w:val="TAL"/>
              <w:keepNext w:val="0"/>
            </w:pPr>
            <w:r w:rsidRPr="00F75E24">
              <w:t>Yes</w:t>
            </w:r>
          </w:p>
        </w:tc>
        <w:tc>
          <w:tcPr>
            <w:tcW w:w="1627" w:type="dxa"/>
          </w:tcPr>
          <w:p w14:paraId="25B4EC7F" w14:textId="77777777" w:rsidR="005A7595" w:rsidRPr="00F75E24" w:rsidRDefault="005A7595" w:rsidP="000A194C">
            <w:pPr>
              <w:pStyle w:val="TAL"/>
              <w:keepNext w:val="0"/>
            </w:pPr>
            <w:r w:rsidRPr="00F75E24">
              <w:t>None</w:t>
            </w:r>
          </w:p>
        </w:tc>
      </w:tr>
      <w:tr w:rsidR="005A7595" w:rsidRPr="00F75E24" w14:paraId="51B1D179" w14:textId="77777777" w:rsidTr="000A194C">
        <w:trPr>
          <w:cantSplit/>
        </w:trPr>
        <w:tc>
          <w:tcPr>
            <w:tcW w:w="1980" w:type="dxa"/>
          </w:tcPr>
          <w:p w14:paraId="70FAE28F" w14:textId="77777777" w:rsidR="005A7595" w:rsidRPr="00F75E24" w:rsidRDefault="005A7595" w:rsidP="000A194C">
            <w:pPr>
              <w:pStyle w:val="TAL"/>
              <w:keepNext w:val="0"/>
              <w:rPr>
                <w:szCs w:val="18"/>
              </w:rPr>
            </w:pPr>
            <w:r w:rsidRPr="00F75E24">
              <w:rPr>
                <w:szCs w:val="18"/>
              </w:rPr>
              <w:t>DL-guaranteed bitrate</w:t>
            </w:r>
          </w:p>
        </w:tc>
        <w:tc>
          <w:tcPr>
            <w:tcW w:w="2912" w:type="dxa"/>
          </w:tcPr>
          <w:p w14:paraId="63D28E98" w14:textId="77777777" w:rsidR="005A7595" w:rsidRPr="00F75E24" w:rsidRDefault="005A7595" w:rsidP="000A194C">
            <w:pPr>
              <w:pStyle w:val="TAL"/>
              <w:keepNext w:val="0"/>
            </w:pPr>
            <w:r w:rsidRPr="00F75E24">
              <w:t>The downlink guaranteed bitrate authorized for the service data flow</w:t>
            </w:r>
          </w:p>
        </w:tc>
        <w:tc>
          <w:tcPr>
            <w:tcW w:w="1364" w:type="dxa"/>
          </w:tcPr>
          <w:p w14:paraId="1FB546CC" w14:textId="77777777" w:rsidR="005A7595" w:rsidRPr="00F75E24" w:rsidRDefault="005A7595" w:rsidP="000A194C">
            <w:pPr>
              <w:pStyle w:val="TAL"/>
              <w:keepNext w:val="0"/>
              <w:rPr>
                <w:szCs w:val="18"/>
              </w:rPr>
            </w:pPr>
          </w:p>
        </w:tc>
        <w:tc>
          <w:tcPr>
            <w:tcW w:w="1748" w:type="dxa"/>
          </w:tcPr>
          <w:p w14:paraId="0869B0F7" w14:textId="77777777" w:rsidR="005A7595" w:rsidRPr="00F75E24" w:rsidRDefault="005A7595" w:rsidP="000A194C">
            <w:pPr>
              <w:pStyle w:val="TAL"/>
              <w:keepNext w:val="0"/>
            </w:pPr>
            <w:r w:rsidRPr="00F75E24">
              <w:t>Yes</w:t>
            </w:r>
          </w:p>
        </w:tc>
        <w:tc>
          <w:tcPr>
            <w:tcW w:w="1627" w:type="dxa"/>
          </w:tcPr>
          <w:p w14:paraId="59B6B7B0" w14:textId="77777777" w:rsidR="005A7595" w:rsidRPr="00F75E24" w:rsidRDefault="005A7595" w:rsidP="000A194C">
            <w:pPr>
              <w:pStyle w:val="TAL"/>
              <w:keepNext w:val="0"/>
            </w:pPr>
            <w:r w:rsidRPr="00F75E24">
              <w:t>None</w:t>
            </w:r>
          </w:p>
        </w:tc>
      </w:tr>
      <w:tr w:rsidR="005A7595" w:rsidRPr="00F75E24" w14:paraId="1AC444BB" w14:textId="77777777" w:rsidTr="000A194C">
        <w:trPr>
          <w:cantSplit/>
        </w:trPr>
        <w:tc>
          <w:tcPr>
            <w:tcW w:w="1980" w:type="dxa"/>
          </w:tcPr>
          <w:p w14:paraId="2DBDF66F" w14:textId="77777777" w:rsidR="005A7595" w:rsidRPr="00F75E24" w:rsidRDefault="005A7595" w:rsidP="000A194C">
            <w:pPr>
              <w:pStyle w:val="TAL"/>
              <w:keepNext w:val="0"/>
              <w:rPr>
                <w:szCs w:val="18"/>
              </w:rPr>
            </w:pPr>
            <w:r w:rsidRPr="00F75E24">
              <w:rPr>
                <w:szCs w:val="18"/>
              </w:rPr>
              <w:t>UL sharing indication</w:t>
            </w:r>
          </w:p>
        </w:tc>
        <w:tc>
          <w:tcPr>
            <w:tcW w:w="2912" w:type="dxa"/>
          </w:tcPr>
          <w:p w14:paraId="6BA3D43E" w14:textId="77777777" w:rsidR="005A7595" w:rsidRPr="00F75E24" w:rsidRDefault="005A7595" w:rsidP="000A194C">
            <w:pPr>
              <w:pStyle w:val="TAL"/>
              <w:keepNext w:val="0"/>
              <w:rPr>
                <w:szCs w:val="18"/>
              </w:rPr>
            </w:pPr>
            <w:r w:rsidRPr="00F75E24">
              <w:rPr>
                <w:szCs w:val="18"/>
              </w:rPr>
              <w:t>Indicates resource sharing in uplink direction with service data flows having the same value in their PCC rule</w:t>
            </w:r>
          </w:p>
        </w:tc>
        <w:tc>
          <w:tcPr>
            <w:tcW w:w="1364" w:type="dxa"/>
          </w:tcPr>
          <w:p w14:paraId="07123926" w14:textId="77777777" w:rsidR="005A7595" w:rsidRPr="00F75E24" w:rsidRDefault="005A7595" w:rsidP="000A194C">
            <w:pPr>
              <w:pStyle w:val="TAL"/>
              <w:keepNext w:val="0"/>
              <w:rPr>
                <w:szCs w:val="18"/>
              </w:rPr>
            </w:pPr>
          </w:p>
        </w:tc>
        <w:tc>
          <w:tcPr>
            <w:tcW w:w="1748" w:type="dxa"/>
          </w:tcPr>
          <w:p w14:paraId="61272C90" w14:textId="77777777" w:rsidR="005A7595" w:rsidRPr="00F75E24" w:rsidRDefault="005A7595" w:rsidP="000A194C">
            <w:pPr>
              <w:pStyle w:val="TAL"/>
              <w:keepNext w:val="0"/>
            </w:pPr>
            <w:r w:rsidRPr="00F75E24">
              <w:t>No</w:t>
            </w:r>
          </w:p>
        </w:tc>
        <w:tc>
          <w:tcPr>
            <w:tcW w:w="1627" w:type="dxa"/>
          </w:tcPr>
          <w:p w14:paraId="36E56E46" w14:textId="77777777" w:rsidR="005A7595" w:rsidRPr="00F75E24" w:rsidRDefault="005A7595" w:rsidP="000A194C">
            <w:pPr>
              <w:pStyle w:val="TAL"/>
              <w:keepNext w:val="0"/>
            </w:pPr>
            <w:r w:rsidRPr="00F75E24">
              <w:t>None</w:t>
            </w:r>
          </w:p>
        </w:tc>
      </w:tr>
      <w:tr w:rsidR="005A7595" w:rsidRPr="00F75E24" w14:paraId="1CAE6295" w14:textId="77777777" w:rsidTr="000A194C">
        <w:trPr>
          <w:cantSplit/>
        </w:trPr>
        <w:tc>
          <w:tcPr>
            <w:tcW w:w="1980" w:type="dxa"/>
          </w:tcPr>
          <w:p w14:paraId="768D707A" w14:textId="77777777" w:rsidR="005A7595" w:rsidRPr="00F75E24" w:rsidRDefault="005A7595" w:rsidP="000A194C">
            <w:pPr>
              <w:pStyle w:val="TAL"/>
              <w:keepNext w:val="0"/>
              <w:rPr>
                <w:szCs w:val="18"/>
              </w:rPr>
            </w:pPr>
            <w:r w:rsidRPr="00F75E24">
              <w:rPr>
                <w:szCs w:val="18"/>
              </w:rPr>
              <w:t>DL sharing indication</w:t>
            </w:r>
          </w:p>
        </w:tc>
        <w:tc>
          <w:tcPr>
            <w:tcW w:w="2912" w:type="dxa"/>
          </w:tcPr>
          <w:p w14:paraId="2B210184" w14:textId="77777777" w:rsidR="005A7595" w:rsidRPr="00F75E24" w:rsidRDefault="005A7595" w:rsidP="000A194C">
            <w:pPr>
              <w:pStyle w:val="TAL"/>
              <w:keepNext w:val="0"/>
              <w:rPr>
                <w:szCs w:val="18"/>
              </w:rPr>
            </w:pPr>
            <w:r w:rsidRPr="00F75E24">
              <w:rPr>
                <w:szCs w:val="18"/>
              </w:rPr>
              <w:t>Indicates resource sharing in downlink direction with service data flows having the same value in their PCC rule</w:t>
            </w:r>
          </w:p>
        </w:tc>
        <w:tc>
          <w:tcPr>
            <w:tcW w:w="1364" w:type="dxa"/>
          </w:tcPr>
          <w:p w14:paraId="2C43EEE9" w14:textId="77777777" w:rsidR="005A7595" w:rsidRPr="00F75E24" w:rsidRDefault="005A7595" w:rsidP="000A194C">
            <w:pPr>
              <w:pStyle w:val="TAL"/>
              <w:keepNext w:val="0"/>
              <w:rPr>
                <w:szCs w:val="18"/>
              </w:rPr>
            </w:pPr>
          </w:p>
        </w:tc>
        <w:tc>
          <w:tcPr>
            <w:tcW w:w="1748" w:type="dxa"/>
          </w:tcPr>
          <w:p w14:paraId="45311ED6" w14:textId="77777777" w:rsidR="005A7595" w:rsidRPr="00F75E24" w:rsidRDefault="005A7595" w:rsidP="000A194C">
            <w:pPr>
              <w:pStyle w:val="TAL"/>
              <w:keepNext w:val="0"/>
            </w:pPr>
            <w:r w:rsidRPr="00F75E24">
              <w:t>No</w:t>
            </w:r>
          </w:p>
        </w:tc>
        <w:tc>
          <w:tcPr>
            <w:tcW w:w="1627" w:type="dxa"/>
          </w:tcPr>
          <w:p w14:paraId="0878C872" w14:textId="77777777" w:rsidR="005A7595" w:rsidRPr="00F75E24" w:rsidRDefault="005A7595" w:rsidP="000A194C">
            <w:pPr>
              <w:pStyle w:val="TAL"/>
              <w:keepNext w:val="0"/>
            </w:pPr>
            <w:r w:rsidRPr="00F75E24">
              <w:t>None</w:t>
            </w:r>
          </w:p>
        </w:tc>
      </w:tr>
      <w:tr w:rsidR="005A7595" w:rsidRPr="00F75E24" w14:paraId="368DF103" w14:textId="77777777" w:rsidTr="000A194C">
        <w:trPr>
          <w:cantSplit/>
        </w:trPr>
        <w:tc>
          <w:tcPr>
            <w:tcW w:w="1980" w:type="dxa"/>
          </w:tcPr>
          <w:p w14:paraId="6908A533" w14:textId="77777777" w:rsidR="005A7595" w:rsidRPr="00F75E24" w:rsidRDefault="005A7595" w:rsidP="000A194C">
            <w:pPr>
              <w:pStyle w:val="TAL"/>
              <w:keepNext w:val="0"/>
              <w:rPr>
                <w:szCs w:val="18"/>
              </w:rPr>
            </w:pPr>
            <w:r w:rsidRPr="00F75E24">
              <w:rPr>
                <w:szCs w:val="18"/>
              </w:rPr>
              <w:t>Redirect</w:t>
            </w:r>
          </w:p>
        </w:tc>
        <w:tc>
          <w:tcPr>
            <w:tcW w:w="2912" w:type="dxa"/>
          </w:tcPr>
          <w:p w14:paraId="0BB682C7" w14:textId="77777777" w:rsidR="005A7595" w:rsidRPr="00F75E24" w:rsidRDefault="005A7595" w:rsidP="000A194C">
            <w:pPr>
              <w:pStyle w:val="TAL"/>
              <w:keepNext w:val="0"/>
              <w:rPr>
                <w:szCs w:val="18"/>
              </w:rPr>
            </w:pPr>
            <w:r w:rsidRPr="00F75E24">
              <w:rPr>
                <w:szCs w:val="18"/>
              </w:rPr>
              <w:t>Redirect state of the service data flow (enabled/disabled)</w:t>
            </w:r>
          </w:p>
        </w:tc>
        <w:tc>
          <w:tcPr>
            <w:tcW w:w="1364" w:type="dxa"/>
          </w:tcPr>
          <w:p w14:paraId="73C3B952" w14:textId="77777777" w:rsidR="005A7595" w:rsidRPr="00F75E24" w:rsidRDefault="005A7595" w:rsidP="000A194C">
            <w:pPr>
              <w:pStyle w:val="TAL"/>
              <w:keepNext w:val="0"/>
              <w:rPr>
                <w:szCs w:val="18"/>
              </w:rPr>
            </w:pPr>
            <w:r w:rsidRPr="00F75E24">
              <w:rPr>
                <w:szCs w:val="18"/>
              </w:rPr>
              <w:t>Conditional (NOTE 8)</w:t>
            </w:r>
          </w:p>
        </w:tc>
        <w:tc>
          <w:tcPr>
            <w:tcW w:w="1748" w:type="dxa"/>
          </w:tcPr>
          <w:p w14:paraId="36A9855C" w14:textId="77777777" w:rsidR="005A7595" w:rsidRPr="00F75E24" w:rsidRDefault="005A7595" w:rsidP="000A194C">
            <w:pPr>
              <w:pStyle w:val="TAL"/>
              <w:keepNext w:val="0"/>
            </w:pPr>
            <w:r w:rsidRPr="00F75E24">
              <w:t>Yes</w:t>
            </w:r>
          </w:p>
        </w:tc>
        <w:tc>
          <w:tcPr>
            <w:tcW w:w="1627" w:type="dxa"/>
          </w:tcPr>
          <w:p w14:paraId="206DFCF4" w14:textId="77777777" w:rsidR="005A7595" w:rsidRPr="00F75E24" w:rsidRDefault="005A7595" w:rsidP="000A194C">
            <w:pPr>
              <w:pStyle w:val="TAL"/>
              <w:keepNext w:val="0"/>
            </w:pPr>
            <w:r w:rsidRPr="00F75E24">
              <w:t>None</w:t>
            </w:r>
          </w:p>
        </w:tc>
      </w:tr>
      <w:tr w:rsidR="005A7595" w:rsidRPr="00F75E24" w14:paraId="2BAFEAFB" w14:textId="77777777" w:rsidTr="000A194C">
        <w:trPr>
          <w:cantSplit/>
        </w:trPr>
        <w:tc>
          <w:tcPr>
            <w:tcW w:w="1980" w:type="dxa"/>
          </w:tcPr>
          <w:p w14:paraId="7E63C7CB" w14:textId="77777777" w:rsidR="005A7595" w:rsidRPr="00F75E24" w:rsidRDefault="005A7595" w:rsidP="000A194C">
            <w:pPr>
              <w:pStyle w:val="TAL"/>
              <w:keepNext w:val="0"/>
              <w:rPr>
                <w:szCs w:val="18"/>
              </w:rPr>
            </w:pPr>
            <w:r w:rsidRPr="00F75E24">
              <w:rPr>
                <w:szCs w:val="18"/>
              </w:rPr>
              <w:lastRenderedPageBreak/>
              <w:t>Redirect Destination</w:t>
            </w:r>
          </w:p>
        </w:tc>
        <w:tc>
          <w:tcPr>
            <w:tcW w:w="2912" w:type="dxa"/>
          </w:tcPr>
          <w:p w14:paraId="54F4B06E" w14:textId="77777777" w:rsidR="005A7595" w:rsidRPr="00F75E24" w:rsidRDefault="005A7595" w:rsidP="000A194C">
            <w:pPr>
              <w:pStyle w:val="TAL"/>
              <w:keepNext w:val="0"/>
              <w:rPr>
                <w:szCs w:val="18"/>
              </w:rPr>
            </w:pPr>
            <w:r w:rsidRPr="00F75E24">
              <w:rPr>
                <w:szCs w:val="18"/>
              </w:rPr>
              <w:t>Controlled Address to which the service data flow is redirected when redirect is enabled</w:t>
            </w:r>
          </w:p>
        </w:tc>
        <w:tc>
          <w:tcPr>
            <w:tcW w:w="1364" w:type="dxa"/>
          </w:tcPr>
          <w:p w14:paraId="4A214533" w14:textId="77777777" w:rsidR="005A7595" w:rsidRPr="00F75E24" w:rsidRDefault="005A7595" w:rsidP="000A194C">
            <w:pPr>
              <w:pStyle w:val="TAL"/>
              <w:keepNext w:val="0"/>
              <w:rPr>
                <w:szCs w:val="18"/>
              </w:rPr>
            </w:pPr>
            <w:r w:rsidRPr="00F75E24">
              <w:rPr>
                <w:szCs w:val="18"/>
              </w:rPr>
              <w:t>Conditional</w:t>
            </w:r>
          </w:p>
          <w:p w14:paraId="79689C2D" w14:textId="77777777" w:rsidR="005A7595" w:rsidRPr="00F75E24" w:rsidRDefault="005A7595" w:rsidP="000A194C">
            <w:pPr>
              <w:pStyle w:val="TAL"/>
              <w:keepNext w:val="0"/>
              <w:rPr>
                <w:szCs w:val="18"/>
              </w:rPr>
            </w:pPr>
            <w:r w:rsidRPr="00F75E24">
              <w:rPr>
                <w:szCs w:val="18"/>
              </w:rPr>
              <w:t>(NOTE 9)</w:t>
            </w:r>
          </w:p>
        </w:tc>
        <w:tc>
          <w:tcPr>
            <w:tcW w:w="1748" w:type="dxa"/>
          </w:tcPr>
          <w:p w14:paraId="3D3C64B5" w14:textId="77777777" w:rsidR="005A7595" w:rsidRPr="00F75E24" w:rsidRDefault="005A7595" w:rsidP="000A194C">
            <w:pPr>
              <w:pStyle w:val="TAL"/>
              <w:keepNext w:val="0"/>
            </w:pPr>
            <w:r w:rsidRPr="00F75E24">
              <w:t>Yes</w:t>
            </w:r>
          </w:p>
        </w:tc>
        <w:tc>
          <w:tcPr>
            <w:tcW w:w="1627" w:type="dxa"/>
          </w:tcPr>
          <w:p w14:paraId="50F03F0E" w14:textId="77777777" w:rsidR="005A7595" w:rsidRPr="00F75E24" w:rsidRDefault="005A7595" w:rsidP="000A194C">
            <w:pPr>
              <w:pStyle w:val="TAL"/>
              <w:keepNext w:val="0"/>
            </w:pPr>
            <w:r w:rsidRPr="00F75E24">
              <w:t>None</w:t>
            </w:r>
          </w:p>
        </w:tc>
      </w:tr>
      <w:tr w:rsidR="005A7595" w:rsidRPr="00F75E24" w14:paraId="67B767CA" w14:textId="77777777" w:rsidTr="000A194C">
        <w:trPr>
          <w:cantSplit/>
        </w:trPr>
        <w:tc>
          <w:tcPr>
            <w:tcW w:w="1980" w:type="dxa"/>
          </w:tcPr>
          <w:p w14:paraId="16D6726F" w14:textId="77777777" w:rsidR="005A7595" w:rsidRPr="00F75E24" w:rsidRDefault="005A7595" w:rsidP="000A194C">
            <w:pPr>
              <w:pStyle w:val="TAL"/>
              <w:keepNext w:val="0"/>
              <w:rPr>
                <w:szCs w:val="18"/>
              </w:rPr>
            </w:pPr>
            <w:r w:rsidRPr="00F75E24">
              <w:rPr>
                <w:szCs w:val="18"/>
              </w:rPr>
              <w:t>ARP</w:t>
            </w:r>
          </w:p>
        </w:tc>
        <w:tc>
          <w:tcPr>
            <w:tcW w:w="2912" w:type="dxa"/>
          </w:tcPr>
          <w:p w14:paraId="3BF0B83C" w14:textId="77777777" w:rsidR="005A7595" w:rsidRPr="00F75E24" w:rsidRDefault="005A7595" w:rsidP="000A194C">
            <w:pPr>
              <w:pStyle w:val="TAL"/>
              <w:keepNext w:val="0"/>
              <w:rPr>
                <w:szCs w:val="18"/>
              </w:rPr>
            </w:pPr>
            <w:r w:rsidRPr="00F75E24">
              <w:rPr>
                <w:szCs w:val="18"/>
              </w:rPr>
              <w:t>The Allocation and Retention Priority for the service data flow consisting of the priority level, the pre-emption capability and the pre-emption vulnerability</w:t>
            </w:r>
          </w:p>
        </w:tc>
        <w:tc>
          <w:tcPr>
            <w:tcW w:w="1364" w:type="dxa"/>
          </w:tcPr>
          <w:p w14:paraId="1CD89A35" w14:textId="77777777" w:rsidR="005A7595" w:rsidRPr="00F75E24" w:rsidRDefault="005A7595" w:rsidP="000A194C">
            <w:pPr>
              <w:pStyle w:val="TAL"/>
              <w:keepNext w:val="0"/>
              <w:rPr>
                <w:szCs w:val="18"/>
              </w:rPr>
            </w:pPr>
            <w:r w:rsidRPr="00F75E24">
              <w:rPr>
                <w:szCs w:val="18"/>
              </w:rPr>
              <w:t>Conditional</w:t>
            </w:r>
            <w:r w:rsidRPr="00F75E24">
              <w:rPr>
                <w:szCs w:val="18"/>
              </w:rPr>
              <w:br/>
              <w:t>(NOTE 10)</w:t>
            </w:r>
          </w:p>
        </w:tc>
        <w:tc>
          <w:tcPr>
            <w:tcW w:w="1748" w:type="dxa"/>
          </w:tcPr>
          <w:p w14:paraId="3CA0B6E0" w14:textId="77777777" w:rsidR="005A7595" w:rsidRPr="00F75E24" w:rsidRDefault="005A7595" w:rsidP="000A194C">
            <w:pPr>
              <w:pStyle w:val="TAL"/>
              <w:keepNext w:val="0"/>
              <w:rPr>
                <w:lang w:val="en-US"/>
              </w:rPr>
            </w:pPr>
            <w:r w:rsidRPr="00F75E24">
              <w:t>Yes</w:t>
            </w:r>
          </w:p>
        </w:tc>
        <w:tc>
          <w:tcPr>
            <w:tcW w:w="1627" w:type="dxa"/>
          </w:tcPr>
          <w:p w14:paraId="7C947E1F" w14:textId="77777777" w:rsidR="005A7595" w:rsidRPr="00F75E24" w:rsidRDefault="005A7595" w:rsidP="000A194C">
            <w:pPr>
              <w:pStyle w:val="TAL"/>
              <w:keepNext w:val="0"/>
            </w:pPr>
            <w:r w:rsidRPr="00F75E24">
              <w:t>None</w:t>
            </w:r>
          </w:p>
        </w:tc>
      </w:tr>
      <w:tr w:rsidR="005A7595" w:rsidRPr="00F75E24" w14:paraId="3D24F18C" w14:textId="77777777" w:rsidTr="000A194C">
        <w:trPr>
          <w:cantSplit/>
        </w:trPr>
        <w:tc>
          <w:tcPr>
            <w:tcW w:w="1980" w:type="dxa"/>
          </w:tcPr>
          <w:p w14:paraId="0215AC65" w14:textId="77777777" w:rsidR="005A7595" w:rsidRPr="00F75E24" w:rsidRDefault="005A7595" w:rsidP="000A194C">
            <w:pPr>
              <w:pStyle w:val="TAL"/>
              <w:keepNext w:val="0"/>
              <w:rPr>
                <w:szCs w:val="18"/>
              </w:rPr>
            </w:pPr>
            <w:r w:rsidRPr="00F75E24">
              <w:t>Bind to QoS Flow associated with the default QoS rule</w:t>
            </w:r>
          </w:p>
        </w:tc>
        <w:tc>
          <w:tcPr>
            <w:tcW w:w="2912" w:type="dxa"/>
          </w:tcPr>
          <w:p w14:paraId="14834369" w14:textId="77777777" w:rsidR="005A7595" w:rsidRPr="00F75E24" w:rsidRDefault="005A7595" w:rsidP="000A194C">
            <w:pPr>
              <w:pStyle w:val="TAL"/>
              <w:keepNext w:val="0"/>
              <w:rPr>
                <w:szCs w:val="18"/>
              </w:rPr>
            </w:pPr>
            <w:r w:rsidRPr="00F75E24">
              <w:t xml:space="preserve">Indicates that the dynamic PCC rule shall always have its binding with the QoS Flow associated with the default QoS rule </w:t>
            </w:r>
            <w:r w:rsidRPr="00F75E24">
              <w:rPr>
                <w:szCs w:val="18"/>
              </w:rPr>
              <w:t>(NOTE 11)</w:t>
            </w:r>
            <w:r w:rsidRPr="00F75E24">
              <w:t>.</w:t>
            </w:r>
          </w:p>
        </w:tc>
        <w:tc>
          <w:tcPr>
            <w:tcW w:w="1364" w:type="dxa"/>
          </w:tcPr>
          <w:p w14:paraId="0ABDC6C7" w14:textId="77777777" w:rsidR="005A7595" w:rsidRPr="00F75E24" w:rsidRDefault="005A7595" w:rsidP="000A194C">
            <w:pPr>
              <w:pStyle w:val="TAL"/>
              <w:keepNext w:val="0"/>
              <w:rPr>
                <w:szCs w:val="18"/>
              </w:rPr>
            </w:pPr>
          </w:p>
        </w:tc>
        <w:tc>
          <w:tcPr>
            <w:tcW w:w="1748" w:type="dxa"/>
          </w:tcPr>
          <w:p w14:paraId="2D7F6A2E" w14:textId="77777777" w:rsidR="005A7595" w:rsidRPr="00F75E24" w:rsidRDefault="005A7595" w:rsidP="000A194C">
            <w:pPr>
              <w:pStyle w:val="TAL"/>
              <w:keepNext w:val="0"/>
            </w:pPr>
            <w:r w:rsidRPr="00F75E24">
              <w:t>Yes</w:t>
            </w:r>
          </w:p>
        </w:tc>
        <w:tc>
          <w:tcPr>
            <w:tcW w:w="1627" w:type="dxa"/>
          </w:tcPr>
          <w:p w14:paraId="0C192ECC" w14:textId="77777777" w:rsidR="005A7595" w:rsidRPr="00F75E24" w:rsidRDefault="005A7595" w:rsidP="000A194C">
            <w:pPr>
              <w:pStyle w:val="TAL"/>
              <w:keepNext w:val="0"/>
            </w:pPr>
            <w:r w:rsidRPr="00F75E24">
              <w:t xml:space="preserve">Modified (corresponds to bind to the default bearer in TS 23.203 [4]) </w:t>
            </w:r>
          </w:p>
        </w:tc>
      </w:tr>
      <w:tr w:rsidR="005A7595" w:rsidRPr="00F75E24" w14:paraId="4E679704" w14:textId="77777777" w:rsidTr="000A194C">
        <w:trPr>
          <w:cantSplit/>
        </w:trPr>
        <w:tc>
          <w:tcPr>
            <w:tcW w:w="1980" w:type="dxa"/>
          </w:tcPr>
          <w:p w14:paraId="4D534C7E" w14:textId="77777777" w:rsidR="005A7595" w:rsidRPr="00F75E24" w:rsidRDefault="005A7595" w:rsidP="000A194C">
            <w:pPr>
              <w:pStyle w:val="TAL"/>
              <w:keepNext w:val="0"/>
            </w:pPr>
            <w:r w:rsidRPr="00F75E24">
              <w:t>Bind to QoS Flow associated with the default QoS rule and apply PCC rule parameters</w:t>
            </w:r>
          </w:p>
        </w:tc>
        <w:tc>
          <w:tcPr>
            <w:tcW w:w="2912" w:type="dxa"/>
          </w:tcPr>
          <w:p w14:paraId="0FAA664D" w14:textId="77777777" w:rsidR="005A7595" w:rsidRPr="00F75E24" w:rsidRDefault="005A7595" w:rsidP="000A194C">
            <w:pPr>
              <w:pStyle w:val="TAL"/>
              <w:keepNext w:val="0"/>
            </w:pPr>
            <w:r w:rsidRPr="00F75E24">
              <w:t>Indicates that the dynamic PCC rule shall always have its binding with the QoS Flow associated with the default QoS rule.</w:t>
            </w:r>
          </w:p>
          <w:p w14:paraId="17235A5D" w14:textId="77777777" w:rsidR="005A7595" w:rsidRPr="00F75E24" w:rsidRDefault="005A7595" w:rsidP="000A194C">
            <w:pPr>
              <w:pStyle w:val="TAL"/>
              <w:keepNext w:val="0"/>
            </w:pPr>
            <w:r w:rsidRPr="00F75E24">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24E52B7" w14:textId="77777777" w:rsidR="005A7595" w:rsidRPr="00F75E24" w:rsidRDefault="005A7595" w:rsidP="000A194C">
            <w:pPr>
              <w:pStyle w:val="TAL"/>
              <w:keepNext w:val="0"/>
              <w:rPr>
                <w:szCs w:val="18"/>
              </w:rPr>
            </w:pPr>
            <w:r w:rsidRPr="00F75E24">
              <w:rPr>
                <w:szCs w:val="18"/>
              </w:rPr>
              <w:t>Conditional</w:t>
            </w:r>
            <w:r w:rsidRPr="00F75E24">
              <w:rPr>
                <w:szCs w:val="18"/>
              </w:rPr>
              <w:br/>
              <w:t>(NOTE 17)</w:t>
            </w:r>
          </w:p>
        </w:tc>
        <w:tc>
          <w:tcPr>
            <w:tcW w:w="1748" w:type="dxa"/>
          </w:tcPr>
          <w:p w14:paraId="51C80168" w14:textId="77777777" w:rsidR="005A7595" w:rsidRPr="00F75E24" w:rsidRDefault="005A7595" w:rsidP="000A194C">
            <w:pPr>
              <w:pStyle w:val="TAL"/>
              <w:keepNext w:val="0"/>
            </w:pPr>
            <w:r w:rsidRPr="00F75E24">
              <w:t>Yes</w:t>
            </w:r>
          </w:p>
        </w:tc>
        <w:tc>
          <w:tcPr>
            <w:tcW w:w="1627" w:type="dxa"/>
          </w:tcPr>
          <w:p w14:paraId="00EAE533" w14:textId="77777777" w:rsidR="005A7595" w:rsidRPr="00F75E24" w:rsidRDefault="005A7595" w:rsidP="000A194C">
            <w:pPr>
              <w:pStyle w:val="TAL"/>
              <w:keepNext w:val="0"/>
            </w:pPr>
            <w:r w:rsidRPr="00F75E24">
              <w:t>Added</w:t>
            </w:r>
          </w:p>
        </w:tc>
      </w:tr>
      <w:tr w:rsidR="005A7595" w:rsidRPr="00F75E24" w14:paraId="4E5A9DE3" w14:textId="77777777" w:rsidTr="000A194C">
        <w:trPr>
          <w:cantSplit/>
        </w:trPr>
        <w:tc>
          <w:tcPr>
            <w:tcW w:w="1980" w:type="dxa"/>
          </w:tcPr>
          <w:p w14:paraId="771944D9" w14:textId="77777777" w:rsidR="005A7595" w:rsidRPr="00F75E24" w:rsidRDefault="005A7595" w:rsidP="000A194C">
            <w:pPr>
              <w:pStyle w:val="TAL"/>
              <w:keepNext w:val="0"/>
              <w:rPr>
                <w:b/>
                <w:szCs w:val="18"/>
              </w:rPr>
            </w:pPr>
            <w:r w:rsidRPr="00F75E24">
              <w:rPr>
                <w:szCs w:val="18"/>
              </w:rPr>
              <w:t>PS to CS session continuity</w:t>
            </w:r>
          </w:p>
        </w:tc>
        <w:tc>
          <w:tcPr>
            <w:tcW w:w="2912" w:type="dxa"/>
          </w:tcPr>
          <w:p w14:paraId="1F7340AE" w14:textId="77777777" w:rsidR="005A7595" w:rsidRPr="00F75E24" w:rsidRDefault="005A7595" w:rsidP="000A194C">
            <w:pPr>
              <w:pStyle w:val="TAL"/>
              <w:keepNext w:val="0"/>
            </w:pPr>
            <w:r w:rsidRPr="00F75E24">
              <w:t xml:space="preserve">Indicates whether the service data flow is a candidate for </w:t>
            </w:r>
            <w:proofErr w:type="spellStart"/>
            <w:r w:rsidRPr="00F75E24">
              <w:t>vSRVCC</w:t>
            </w:r>
            <w:proofErr w:type="spellEnd"/>
            <w:r w:rsidRPr="00F75E24">
              <w:t>.</w:t>
            </w:r>
          </w:p>
        </w:tc>
        <w:tc>
          <w:tcPr>
            <w:tcW w:w="1364" w:type="dxa"/>
          </w:tcPr>
          <w:p w14:paraId="238512D4" w14:textId="77777777" w:rsidR="005A7595" w:rsidRPr="00F75E24" w:rsidRDefault="005A7595" w:rsidP="000A194C">
            <w:pPr>
              <w:pStyle w:val="TAL"/>
              <w:keepNext w:val="0"/>
              <w:rPr>
                <w:szCs w:val="18"/>
              </w:rPr>
            </w:pPr>
          </w:p>
        </w:tc>
        <w:tc>
          <w:tcPr>
            <w:tcW w:w="1748" w:type="dxa"/>
          </w:tcPr>
          <w:p w14:paraId="43300AA9" w14:textId="77777777" w:rsidR="005A7595" w:rsidRPr="00F75E24" w:rsidRDefault="005A7595" w:rsidP="000A194C">
            <w:pPr>
              <w:pStyle w:val="TAL"/>
              <w:keepNext w:val="0"/>
            </w:pPr>
          </w:p>
        </w:tc>
        <w:tc>
          <w:tcPr>
            <w:tcW w:w="1627" w:type="dxa"/>
          </w:tcPr>
          <w:p w14:paraId="2515BF5A" w14:textId="77777777" w:rsidR="005A7595" w:rsidRPr="00F75E24" w:rsidRDefault="005A7595" w:rsidP="000A194C">
            <w:pPr>
              <w:pStyle w:val="TAL"/>
              <w:keepNext w:val="0"/>
            </w:pPr>
            <w:r w:rsidRPr="00F75E24">
              <w:t>Removed</w:t>
            </w:r>
          </w:p>
        </w:tc>
      </w:tr>
      <w:tr w:rsidR="005A7595" w:rsidRPr="00F75E24" w14:paraId="1EF8E786" w14:textId="77777777" w:rsidTr="000A194C">
        <w:trPr>
          <w:cantSplit/>
        </w:trPr>
        <w:tc>
          <w:tcPr>
            <w:tcW w:w="1980" w:type="dxa"/>
          </w:tcPr>
          <w:p w14:paraId="0567DE2B" w14:textId="77777777" w:rsidR="005A7595" w:rsidRPr="00F75E24" w:rsidRDefault="005A7595" w:rsidP="000A194C">
            <w:pPr>
              <w:pStyle w:val="TAL"/>
              <w:keepNext w:val="0"/>
              <w:rPr>
                <w:szCs w:val="18"/>
              </w:rPr>
            </w:pPr>
            <w:r w:rsidRPr="00F75E24">
              <w:rPr>
                <w:rFonts w:eastAsia="宋体"/>
                <w:szCs w:val="18"/>
                <w:lang w:eastAsia="zh-CN"/>
              </w:rPr>
              <w:t>Priority Level</w:t>
            </w:r>
          </w:p>
        </w:tc>
        <w:tc>
          <w:tcPr>
            <w:tcW w:w="2912" w:type="dxa"/>
          </w:tcPr>
          <w:p w14:paraId="7CC2BCC8" w14:textId="77777777" w:rsidR="005A7595" w:rsidRPr="00F75E24" w:rsidRDefault="005A7595" w:rsidP="000A194C">
            <w:pPr>
              <w:pStyle w:val="TAL"/>
              <w:keepNext w:val="0"/>
              <w:rPr>
                <w:szCs w:val="18"/>
              </w:rPr>
            </w:pPr>
            <w:r w:rsidRPr="00F75E24">
              <w:t xml:space="preserve">Indicates a priority in scheduling resources among QoS Flows </w:t>
            </w:r>
            <w:r w:rsidRPr="00F75E24">
              <w:rPr>
                <w:szCs w:val="18"/>
              </w:rPr>
              <w:t>(NOTE 14)</w:t>
            </w:r>
            <w:r w:rsidRPr="00F75E24">
              <w:t>.</w:t>
            </w:r>
          </w:p>
        </w:tc>
        <w:tc>
          <w:tcPr>
            <w:tcW w:w="1364" w:type="dxa"/>
          </w:tcPr>
          <w:p w14:paraId="55D14874" w14:textId="77777777" w:rsidR="005A7595" w:rsidRPr="00F75E24" w:rsidRDefault="005A7595" w:rsidP="000A194C">
            <w:pPr>
              <w:pStyle w:val="TAL"/>
              <w:keepNext w:val="0"/>
              <w:rPr>
                <w:szCs w:val="18"/>
              </w:rPr>
            </w:pPr>
          </w:p>
        </w:tc>
        <w:tc>
          <w:tcPr>
            <w:tcW w:w="1748" w:type="dxa"/>
          </w:tcPr>
          <w:p w14:paraId="58D57776" w14:textId="77777777" w:rsidR="005A7595" w:rsidRPr="00F75E24" w:rsidRDefault="005A7595" w:rsidP="000A194C">
            <w:pPr>
              <w:pStyle w:val="TAL"/>
              <w:keepNext w:val="0"/>
            </w:pPr>
            <w:r w:rsidRPr="00F75E24">
              <w:rPr>
                <w:rFonts w:eastAsia="宋体"/>
                <w:lang w:eastAsia="zh-CN"/>
              </w:rPr>
              <w:t>Yes</w:t>
            </w:r>
          </w:p>
        </w:tc>
        <w:tc>
          <w:tcPr>
            <w:tcW w:w="1627" w:type="dxa"/>
          </w:tcPr>
          <w:p w14:paraId="1054C43C" w14:textId="77777777" w:rsidR="005A7595" w:rsidRPr="00F75E24" w:rsidRDefault="005A7595" w:rsidP="000A194C">
            <w:pPr>
              <w:pStyle w:val="TAL"/>
              <w:keepNext w:val="0"/>
            </w:pPr>
            <w:r w:rsidRPr="00F75E24">
              <w:rPr>
                <w:rFonts w:eastAsia="宋体"/>
                <w:lang w:eastAsia="zh-CN"/>
              </w:rPr>
              <w:t>Added</w:t>
            </w:r>
          </w:p>
        </w:tc>
      </w:tr>
      <w:tr w:rsidR="005A7595" w:rsidRPr="00F75E24" w14:paraId="3E36D0B7" w14:textId="77777777" w:rsidTr="000A194C">
        <w:trPr>
          <w:cantSplit/>
        </w:trPr>
        <w:tc>
          <w:tcPr>
            <w:tcW w:w="1980" w:type="dxa"/>
          </w:tcPr>
          <w:p w14:paraId="4DD6BC39" w14:textId="77777777" w:rsidR="005A7595" w:rsidRPr="00F75E24" w:rsidRDefault="005A7595" w:rsidP="000A194C">
            <w:pPr>
              <w:pStyle w:val="TAL"/>
              <w:keepNext w:val="0"/>
              <w:rPr>
                <w:szCs w:val="18"/>
              </w:rPr>
            </w:pPr>
            <w:r w:rsidRPr="00F75E24">
              <w:rPr>
                <w:rFonts w:eastAsia="宋体"/>
                <w:szCs w:val="18"/>
                <w:lang w:eastAsia="zh-CN"/>
              </w:rPr>
              <w:t xml:space="preserve">Averaging Window </w:t>
            </w:r>
          </w:p>
        </w:tc>
        <w:tc>
          <w:tcPr>
            <w:tcW w:w="2912" w:type="dxa"/>
          </w:tcPr>
          <w:p w14:paraId="41FFA78E" w14:textId="77777777" w:rsidR="005A7595" w:rsidRPr="00F75E24" w:rsidRDefault="005A7595" w:rsidP="000A194C">
            <w:pPr>
              <w:pStyle w:val="TAL"/>
              <w:keepNext w:val="0"/>
              <w:rPr>
                <w:szCs w:val="18"/>
              </w:rPr>
            </w:pPr>
            <w:r w:rsidRPr="00F75E24">
              <w:rPr>
                <w:rFonts w:eastAsia="宋体"/>
                <w:lang w:eastAsia="zh-CN"/>
              </w:rPr>
              <w:t>Represents the duration over which the guaranteed and maximum bitrate shall be calculated</w:t>
            </w:r>
            <w:r w:rsidRPr="00F75E24">
              <w:t xml:space="preserve"> </w:t>
            </w:r>
            <w:r w:rsidRPr="00F75E24">
              <w:rPr>
                <w:szCs w:val="18"/>
              </w:rPr>
              <w:t>(NOTE 14)</w:t>
            </w:r>
            <w:r w:rsidRPr="00F75E24">
              <w:rPr>
                <w:rFonts w:eastAsia="宋体"/>
                <w:lang w:eastAsia="zh-CN"/>
              </w:rPr>
              <w:t xml:space="preserve">. </w:t>
            </w:r>
          </w:p>
        </w:tc>
        <w:tc>
          <w:tcPr>
            <w:tcW w:w="1364" w:type="dxa"/>
          </w:tcPr>
          <w:p w14:paraId="07CBCC0E" w14:textId="77777777" w:rsidR="005A7595" w:rsidRPr="00F75E24" w:rsidRDefault="005A7595" w:rsidP="000A194C">
            <w:pPr>
              <w:pStyle w:val="TAL"/>
              <w:keepNext w:val="0"/>
              <w:rPr>
                <w:szCs w:val="18"/>
              </w:rPr>
            </w:pPr>
          </w:p>
        </w:tc>
        <w:tc>
          <w:tcPr>
            <w:tcW w:w="1748" w:type="dxa"/>
          </w:tcPr>
          <w:p w14:paraId="305FE3EB" w14:textId="77777777" w:rsidR="005A7595" w:rsidRPr="00F75E24" w:rsidRDefault="005A7595" w:rsidP="000A194C">
            <w:pPr>
              <w:pStyle w:val="TAL"/>
              <w:keepNext w:val="0"/>
            </w:pPr>
            <w:r w:rsidRPr="00F75E24">
              <w:rPr>
                <w:rFonts w:eastAsia="宋体"/>
                <w:lang w:eastAsia="zh-CN"/>
              </w:rPr>
              <w:t>Yes</w:t>
            </w:r>
          </w:p>
        </w:tc>
        <w:tc>
          <w:tcPr>
            <w:tcW w:w="1627" w:type="dxa"/>
          </w:tcPr>
          <w:p w14:paraId="69B77600" w14:textId="77777777" w:rsidR="005A7595" w:rsidRPr="00F75E24" w:rsidRDefault="005A7595" w:rsidP="000A194C">
            <w:pPr>
              <w:pStyle w:val="TAL"/>
              <w:keepNext w:val="0"/>
            </w:pPr>
            <w:r w:rsidRPr="00F75E24">
              <w:rPr>
                <w:rFonts w:eastAsia="宋体"/>
                <w:lang w:eastAsia="zh-CN"/>
              </w:rPr>
              <w:t>Added</w:t>
            </w:r>
          </w:p>
        </w:tc>
      </w:tr>
      <w:tr w:rsidR="005A7595" w:rsidRPr="00F75E24" w14:paraId="2A25DF86" w14:textId="77777777" w:rsidTr="000A194C">
        <w:trPr>
          <w:cantSplit/>
        </w:trPr>
        <w:tc>
          <w:tcPr>
            <w:tcW w:w="1980" w:type="dxa"/>
          </w:tcPr>
          <w:p w14:paraId="57F1D9D7" w14:textId="77777777" w:rsidR="005A7595" w:rsidRPr="00F75E24" w:rsidRDefault="005A7595" w:rsidP="000A194C">
            <w:pPr>
              <w:pStyle w:val="TAL"/>
              <w:keepNext w:val="0"/>
              <w:rPr>
                <w:szCs w:val="18"/>
              </w:rPr>
            </w:pPr>
            <w:r w:rsidRPr="00F75E24">
              <w:rPr>
                <w:rFonts w:eastAsia="宋体"/>
                <w:szCs w:val="18"/>
                <w:lang w:eastAsia="zh-CN"/>
              </w:rPr>
              <w:t>Maximum Data Burst Volume</w:t>
            </w:r>
          </w:p>
        </w:tc>
        <w:tc>
          <w:tcPr>
            <w:tcW w:w="2912" w:type="dxa"/>
          </w:tcPr>
          <w:p w14:paraId="743EF361" w14:textId="77777777" w:rsidR="005A7595" w:rsidRPr="00F75E24" w:rsidRDefault="005A7595" w:rsidP="000A194C">
            <w:pPr>
              <w:pStyle w:val="TAL"/>
              <w:keepNext w:val="0"/>
              <w:rPr>
                <w:szCs w:val="18"/>
              </w:rPr>
            </w:pPr>
            <w:r w:rsidRPr="00F75E24">
              <w:rPr>
                <w:rFonts w:eastAsia="宋体"/>
                <w:lang w:eastAsia="zh-CN"/>
              </w:rPr>
              <w:t>Denotes the largest amount of data that is required to be transferred within a period of 5G-AN PDB</w:t>
            </w:r>
            <w:r w:rsidRPr="00F75E24">
              <w:t xml:space="preserve"> </w:t>
            </w:r>
            <w:r w:rsidRPr="00F75E24">
              <w:rPr>
                <w:szCs w:val="18"/>
              </w:rPr>
              <w:t>(NOTE 14)</w:t>
            </w:r>
            <w:r w:rsidRPr="00F75E24">
              <w:rPr>
                <w:rFonts w:eastAsia="宋体"/>
                <w:lang w:eastAsia="zh-CN"/>
              </w:rPr>
              <w:t xml:space="preserve">. </w:t>
            </w:r>
          </w:p>
        </w:tc>
        <w:tc>
          <w:tcPr>
            <w:tcW w:w="1364" w:type="dxa"/>
          </w:tcPr>
          <w:p w14:paraId="2E0BCE1F" w14:textId="77777777" w:rsidR="005A7595" w:rsidRPr="00F75E24" w:rsidRDefault="005A7595" w:rsidP="000A194C">
            <w:pPr>
              <w:pStyle w:val="TAL"/>
              <w:keepNext w:val="0"/>
              <w:rPr>
                <w:szCs w:val="18"/>
              </w:rPr>
            </w:pPr>
          </w:p>
        </w:tc>
        <w:tc>
          <w:tcPr>
            <w:tcW w:w="1748" w:type="dxa"/>
          </w:tcPr>
          <w:p w14:paraId="15EF34BC" w14:textId="77777777" w:rsidR="005A7595" w:rsidRPr="00F75E24" w:rsidRDefault="005A7595" w:rsidP="000A194C">
            <w:pPr>
              <w:pStyle w:val="TAL"/>
              <w:keepNext w:val="0"/>
            </w:pPr>
            <w:r w:rsidRPr="00F75E24">
              <w:rPr>
                <w:rFonts w:eastAsia="宋体"/>
                <w:lang w:eastAsia="zh-CN"/>
              </w:rPr>
              <w:t>Yes</w:t>
            </w:r>
          </w:p>
        </w:tc>
        <w:tc>
          <w:tcPr>
            <w:tcW w:w="1627" w:type="dxa"/>
          </w:tcPr>
          <w:p w14:paraId="14C6CFFD" w14:textId="77777777" w:rsidR="005A7595" w:rsidRPr="00F75E24" w:rsidRDefault="005A7595" w:rsidP="000A194C">
            <w:pPr>
              <w:pStyle w:val="TAL"/>
              <w:keepNext w:val="0"/>
            </w:pPr>
            <w:r w:rsidRPr="00F75E24">
              <w:rPr>
                <w:rFonts w:eastAsia="宋体"/>
                <w:lang w:eastAsia="zh-CN"/>
              </w:rPr>
              <w:t>Added</w:t>
            </w:r>
          </w:p>
        </w:tc>
      </w:tr>
      <w:tr w:rsidR="005A7595" w:rsidRPr="00F75E24" w14:paraId="4137507F" w14:textId="77777777" w:rsidTr="000A194C">
        <w:trPr>
          <w:cantSplit/>
        </w:trPr>
        <w:tc>
          <w:tcPr>
            <w:tcW w:w="1980" w:type="dxa"/>
          </w:tcPr>
          <w:p w14:paraId="09FCDD84" w14:textId="77777777" w:rsidR="005A7595" w:rsidRPr="00F75E24" w:rsidRDefault="005A7595" w:rsidP="000A194C">
            <w:pPr>
              <w:pStyle w:val="TAL"/>
              <w:keepNext w:val="0"/>
              <w:rPr>
                <w:szCs w:val="18"/>
              </w:rPr>
            </w:pPr>
            <w:r w:rsidRPr="00F75E24">
              <w:rPr>
                <w:szCs w:val="18"/>
              </w:rPr>
              <w:t>Disable UE notifications at changes related to Alternative QoS Profiles</w:t>
            </w:r>
          </w:p>
        </w:tc>
        <w:tc>
          <w:tcPr>
            <w:tcW w:w="2912" w:type="dxa"/>
          </w:tcPr>
          <w:p w14:paraId="44CACF85" w14:textId="77777777" w:rsidR="005A7595" w:rsidRPr="00F75E24" w:rsidRDefault="005A7595" w:rsidP="000A194C">
            <w:pPr>
              <w:pStyle w:val="TAL"/>
              <w:keepNext w:val="0"/>
              <w:rPr>
                <w:szCs w:val="18"/>
              </w:rPr>
            </w:pPr>
            <w:r w:rsidRPr="00F75E24">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387EE7E" w14:textId="77777777" w:rsidR="005A7595" w:rsidRPr="00F75E24" w:rsidRDefault="005A7595" w:rsidP="000A194C">
            <w:pPr>
              <w:pStyle w:val="TAL"/>
              <w:keepNext w:val="0"/>
              <w:rPr>
                <w:szCs w:val="18"/>
              </w:rPr>
            </w:pPr>
            <w:r w:rsidRPr="00F75E24">
              <w:rPr>
                <w:szCs w:val="18"/>
              </w:rPr>
              <w:t>Conditional</w:t>
            </w:r>
          </w:p>
          <w:p w14:paraId="00D53510" w14:textId="77777777" w:rsidR="005A7595" w:rsidRPr="00F75E24" w:rsidRDefault="005A7595" w:rsidP="000A194C">
            <w:pPr>
              <w:pStyle w:val="TAL"/>
              <w:keepNext w:val="0"/>
              <w:rPr>
                <w:szCs w:val="18"/>
              </w:rPr>
            </w:pPr>
            <w:r w:rsidRPr="00F75E24">
              <w:rPr>
                <w:szCs w:val="18"/>
              </w:rPr>
              <w:t>(NOTE 25)</w:t>
            </w:r>
          </w:p>
        </w:tc>
        <w:tc>
          <w:tcPr>
            <w:tcW w:w="1748" w:type="dxa"/>
          </w:tcPr>
          <w:p w14:paraId="0E615FC3" w14:textId="77777777" w:rsidR="005A7595" w:rsidRPr="00F75E24" w:rsidRDefault="005A7595" w:rsidP="000A194C">
            <w:pPr>
              <w:pStyle w:val="TAL"/>
              <w:keepNext w:val="0"/>
            </w:pPr>
            <w:r w:rsidRPr="00F75E24">
              <w:rPr>
                <w:rFonts w:eastAsia="宋体"/>
                <w:lang w:eastAsia="zh-CN"/>
              </w:rPr>
              <w:t>Yes</w:t>
            </w:r>
          </w:p>
        </w:tc>
        <w:tc>
          <w:tcPr>
            <w:tcW w:w="1627" w:type="dxa"/>
          </w:tcPr>
          <w:p w14:paraId="48A3711D" w14:textId="77777777" w:rsidR="005A7595" w:rsidRPr="00F75E24" w:rsidRDefault="005A7595" w:rsidP="000A194C">
            <w:pPr>
              <w:pStyle w:val="TAL"/>
              <w:keepNext w:val="0"/>
            </w:pPr>
            <w:r w:rsidRPr="00F75E24">
              <w:rPr>
                <w:rFonts w:eastAsia="宋体"/>
                <w:lang w:eastAsia="zh-CN"/>
              </w:rPr>
              <w:t>Added</w:t>
            </w:r>
          </w:p>
        </w:tc>
      </w:tr>
      <w:tr w:rsidR="005A7595" w:rsidRPr="00F75E24" w14:paraId="50D996E5" w14:textId="77777777" w:rsidTr="000A194C">
        <w:trPr>
          <w:cantSplit/>
        </w:trPr>
        <w:tc>
          <w:tcPr>
            <w:tcW w:w="1980" w:type="dxa"/>
          </w:tcPr>
          <w:p w14:paraId="0217E9F6" w14:textId="77777777" w:rsidR="005A7595" w:rsidRPr="00F75E24" w:rsidRDefault="005A7595" w:rsidP="000A194C">
            <w:pPr>
              <w:pStyle w:val="TAL"/>
              <w:keepNext w:val="0"/>
              <w:rPr>
                <w:szCs w:val="18"/>
              </w:rPr>
            </w:pPr>
            <w:r w:rsidRPr="00F75E24">
              <w:rPr>
                <w:szCs w:val="18"/>
              </w:rPr>
              <w:t>Precedence for TFT packet filter allocation</w:t>
            </w:r>
          </w:p>
        </w:tc>
        <w:tc>
          <w:tcPr>
            <w:tcW w:w="2912" w:type="dxa"/>
          </w:tcPr>
          <w:p w14:paraId="6A774354" w14:textId="77777777" w:rsidR="005A7595" w:rsidRPr="00F75E24" w:rsidRDefault="005A7595" w:rsidP="000A194C">
            <w:pPr>
              <w:pStyle w:val="TAL"/>
              <w:keepNext w:val="0"/>
              <w:rPr>
                <w:szCs w:val="18"/>
              </w:rPr>
            </w:pPr>
            <w:r w:rsidRPr="00F75E24">
              <w:rPr>
                <w:szCs w:val="18"/>
              </w:rPr>
              <w:t>Determines the order of TFT packet filter allocation for PCC rules</w:t>
            </w:r>
          </w:p>
        </w:tc>
        <w:tc>
          <w:tcPr>
            <w:tcW w:w="1364" w:type="dxa"/>
          </w:tcPr>
          <w:p w14:paraId="7C5ED9DC" w14:textId="77777777" w:rsidR="005A7595" w:rsidRPr="00F75E24" w:rsidRDefault="005A7595" w:rsidP="000A194C">
            <w:pPr>
              <w:pStyle w:val="TAL"/>
              <w:keepNext w:val="0"/>
              <w:rPr>
                <w:szCs w:val="18"/>
              </w:rPr>
            </w:pPr>
            <w:r w:rsidRPr="00F75E24">
              <w:rPr>
                <w:szCs w:val="18"/>
              </w:rPr>
              <w:t>Conditional (NOTE 28)</w:t>
            </w:r>
          </w:p>
        </w:tc>
        <w:tc>
          <w:tcPr>
            <w:tcW w:w="1748" w:type="dxa"/>
          </w:tcPr>
          <w:p w14:paraId="5DD8D6CA" w14:textId="77777777" w:rsidR="005A7595" w:rsidRPr="00F75E24" w:rsidRDefault="005A7595" w:rsidP="000A194C">
            <w:pPr>
              <w:pStyle w:val="TAL"/>
              <w:keepNext w:val="0"/>
            </w:pPr>
            <w:r w:rsidRPr="00F75E24">
              <w:rPr>
                <w:rFonts w:eastAsia="宋体"/>
                <w:lang w:eastAsia="zh-CN"/>
              </w:rPr>
              <w:t>Yes</w:t>
            </w:r>
          </w:p>
        </w:tc>
        <w:tc>
          <w:tcPr>
            <w:tcW w:w="1627" w:type="dxa"/>
          </w:tcPr>
          <w:p w14:paraId="62B4E59D" w14:textId="77777777" w:rsidR="005A7595" w:rsidRPr="00F75E24" w:rsidRDefault="005A7595" w:rsidP="000A194C">
            <w:pPr>
              <w:pStyle w:val="TAL"/>
              <w:keepNext w:val="0"/>
            </w:pPr>
            <w:r w:rsidRPr="00F75E24">
              <w:rPr>
                <w:rFonts w:eastAsia="宋体"/>
                <w:lang w:eastAsia="zh-CN"/>
              </w:rPr>
              <w:t>Added</w:t>
            </w:r>
          </w:p>
        </w:tc>
      </w:tr>
      <w:tr w:rsidR="005A7595" w:rsidRPr="00F75E24" w14:paraId="71745A8F" w14:textId="77777777" w:rsidTr="000A194C">
        <w:trPr>
          <w:cantSplit/>
        </w:trPr>
        <w:tc>
          <w:tcPr>
            <w:tcW w:w="1980" w:type="dxa"/>
          </w:tcPr>
          <w:p w14:paraId="467EA762" w14:textId="77777777" w:rsidR="005A7595" w:rsidRPr="00F75E24" w:rsidRDefault="005A7595" w:rsidP="000A194C">
            <w:pPr>
              <w:pStyle w:val="TAL"/>
              <w:keepNext w:val="0"/>
              <w:rPr>
                <w:szCs w:val="18"/>
              </w:rPr>
            </w:pPr>
            <w:r w:rsidRPr="00F75E24">
              <w:rPr>
                <w:szCs w:val="18"/>
              </w:rPr>
              <w:t>ECN marking for L4S</w:t>
            </w:r>
          </w:p>
          <w:p w14:paraId="03E82C6D" w14:textId="77777777" w:rsidR="005A7595" w:rsidRPr="00F75E24" w:rsidRDefault="005A7595" w:rsidP="000A194C">
            <w:pPr>
              <w:pStyle w:val="TAL"/>
              <w:keepNext w:val="0"/>
              <w:rPr>
                <w:szCs w:val="18"/>
              </w:rPr>
            </w:pPr>
            <w:r w:rsidRPr="00F75E24">
              <w:rPr>
                <w:szCs w:val="18"/>
              </w:rPr>
              <w:t>(NOTE 32)</w:t>
            </w:r>
          </w:p>
        </w:tc>
        <w:tc>
          <w:tcPr>
            <w:tcW w:w="2912" w:type="dxa"/>
          </w:tcPr>
          <w:p w14:paraId="7CFD128F" w14:textId="77777777" w:rsidR="005A7595" w:rsidRPr="00F75E24" w:rsidRDefault="005A7595" w:rsidP="000A194C">
            <w:pPr>
              <w:pStyle w:val="TAL"/>
              <w:keepNext w:val="0"/>
              <w:rPr>
                <w:szCs w:val="18"/>
              </w:rPr>
            </w:pPr>
            <w:r w:rsidRPr="00F75E24">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13BDE44C" w14:textId="77777777" w:rsidR="005A7595" w:rsidRPr="00F75E24" w:rsidRDefault="005A7595" w:rsidP="000A194C">
            <w:pPr>
              <w:pStyle w:val="TAL"/>
              <w:keepNext w:val="0"/>
              <w:rPr>
                <w:szCs w:val="18"/>
              </w:rPr>
            </w:pPr>
            <w:r w:rsidRPr="00F75E24">
              <w:rPr>
                <w:szCs w:val="18"/>
              </w:rPr>
              <w:t>Conditional</w:t>
            </w:r>
          </w:p>
        </w:tc>
        <w:tc>
          <w:tcPr>
            <w:tcW w:w="1748" w:type="dxa"/>
          </w:tcPr>
          <w:p w14:paraId="76EC0442" w14:textId="77777777" w:rsidR="005A7595" w:rsidRPr="00F75E24" w:rsidRDefault="005A7595" w:rsidP="000A194C">
            <w:pPr>
              <w:pStyle w:val="TAL"/>
              <w:keepNext w:val="0"/>
            </w:pPr>
            <w:r w:rsidRPr="00F75E24">
              <w:rPr>
                <w:rFonts w:eastAsia="宋体"/>
                <w:lang w:eastAsia="zh-CN"/>
              </w:rPr>
              <w:t>Yes</w:t>
            </w:r>
          </w:p>
        </w:tc>
        <w:tc>
          <w:tcPr>
            <w:tcW w:w="1627" w:type="dxa"/>
          </w:tcPr>
          <w:p w14:paraId="576C5136" w14:textId="77777777" w:rsidR="005A7595" w:rsidRPr="00F75E24" w:rsidRDefault="005A7595" w:rsidP="000A194C">
            <w:pPr>
              <w:pStyle w:val="TAL"/>
              <w:keepNext w:val="0"/>
            </w:pPr>
            <w:r w:rsidRPr="00F75E24">
              <w:rPr>
                <w:rFonts w:eastAsia="宋体"/>
                <w:lang w:eastAsia="zh-CN"/>
              </w:rPr>
              <w:t>Added</w:t>
            </w:r>
          </w:p>
        </w:tc>
      </w:tr>
      <w:tr w:rsidR="005A7595" w:rsidRPr="00F75E24" w14:paraId="28C2F861" w14:textId="77777777" w:rsidTr="000A194C">
        <w:trPr>
          <w:cantSplit/>
        </w:trPr>
        <w:tc>
          <w:tcPr>
            <w:tcW w:w="1980" w:type="dxa"/>
          </w:tcPr>
          <w:p w14:paraId="17C306E7" w14:textId="77777777" w:rsidR="005A7595" w:rsidRPr="00F75E24" w:rsidRDefault="005A7595" w:rsidP="000A194C">
            <w:pPr>
              <w:pStyle w:val="TAL"/>
              <w:keepNext w:val="0"/>
              <w:rPr>
                <w:b/>
                <w:szCs w:val="18"/>
              </w:rPr>
            </w:pPr>
            <w:r w:rsidRPr="00F75E24">
              <w:rPr>
                <w:b/>
                <w:szCs w:val="18"/>
              </w:rPr>
              <w:t>Access Network Information Reporting</w:t>
            </w:r>
          </w:p>
        </w:tc>
        <w:tc>
          <w:tcPr>
            <w:tcW w:w="2912" w:type="dxa"/>
          </w:tcPr>
          <w:p w14:paraId="2FEC9593" w14:textId="77777777" w:rsidR="005A7595" w:rsidRPr="00F75E24" w:rsidRDefault="005A7595" w:rsidP="000A194C">
            <w:pPr>
              <w:pStyle w:val="TAL"/>
              <w:keepNext w:val="0"/>
              <w:rPr>
                <w:i/>
                <w:szCs w:val="18"/>
              </w:rPr>
            </w:pPr>
            <w:r w:rsidRPr="00F75E24">
              <w:rPr>
                <w:i/>
                <w:szCs w:val="18"/>
              </w:rPr>
              <w:t>This part describes access network information to be reported for the PCC rule when the corresponding QoS Flow is established, modified or terminated.</w:t>
            </w:r>
          </w:p>
        </w:tc>
        <w:tc>
          <w:tcPr>
            <w:tcW w:w="1364" w:type="dxa"/>
          </w:tcPr>
          <w:p w14:paraId="2232F116" w14:textId="77777777" w:rsidR="005A7595" w:rsidRPr="00F75E24" w:rsidRDefault="005A7595" w:rsidP="000A194C">
            <w:pPr>
              <w:pStyle w:val="TAL"/>
              <w:keepNext w:val="0"/>
              <w:rPr>
                <w:szCs w:val="18"/>
              </w:rPr>
            </w:pPr>
          </w:p>
        </w:tc>
        <w:tc>
          <w:tcPr>
            <w:tcW w:w="1748" w:type="dxa"/>
          </w:tcPr>
          <w:p w14:paraId="175793D0" w14:textId="77777777" w:rsidR="005A7595" w:rsidRPr="00F75E24" w:rsidRDefault="005A7595" w:rsidP="000A194C">
            <w:pPr>
              <w:pStyle w:val="TAL"/>
              <w:keepNext w:val="0"/>
            </w:pPr>
          </w:p>
        </w:tc>
        <w:tc>
          <w:tcPr>
            <w:tcW w:w="1627" w:type="dxa"/>
          </w:tcPr>
          <w:p w14:paraId="15CE5C98" w14:textId="77777777" w:rsidR="005A7595" w:rsidRPr="00F75E24" w:rsidRDefault="005A7595" w:rsidP="000A194C">
            <w:pPr>
              <w:pStyle w:val="TAL"/>
              <w:keepNext w:val="0"/>
            </w:pPr>
          </w:p>
        </w:tc>
      </w:tr>
      <w:tr w:rsidR="005A7595" w:rsidRPr="00F75E24" w14:paraId="2BEA33F4" w14:textId="77777777" w:rsidTr="000A194C">
        <w:trPr>
          <w:cantSplit/>
        </w:trPr>
        <w:tc>
          <w:tcPr>
            <w:tcW w:w="1980" w:type="dxa"/>
          </w:tcPr>
          <w:p w14:paraId="5ABF6DD0" w14:textId="77777777" w:rsidR="005A7595" w:rsidRPr="00F75E24" w:rsidRDefault="005A7595" w:rsidP="000A194C">
            <w:pPr>
              <w:pStyle w:val="TAL"/>
              <w:keepNext w:val="0"/>
              <w:rPr>
                <w:szCs w:val="18"/>
              </w:rPr>
            </w:pPr>
            <w:r w:rsidRPr="00F75E24">
              <w:rPr>
                <w:szCs w:val="18"/>
              </w:rPr>
              <w:lastRenderedPageBreak/>
              <w:t>User Location Report</w:t>
            </w:r>
          </w:p>
        </w:tc>
        <w:tc>
          <w:tcPr>
            <w:tcW w:w="2912" w:type="dxa"/>
          </w:tcPr>
          <w:p w14:paraId="7CE4B6D3" w14:textId="77777777" w:rsidR="005A7595" w:rsidRPr="00F75E24" w:rsidRDefault="005A7595" w:rsidP="000A194C">
            <w:pPr>
              <w:pStyle w:val="TAL"/>
              <w:keepNext w:val="0"/>
              <w:rPr>
                <w:szCs w:val="18"/>
              </w:rPr>
            </w:pPr>
            <w:r w:rsidRPr="00F75E24">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6D46BCED" w14:textId="77777777" w:rsidR="005A7595" w:rsidRPr="00F75E24" w:rsidRDefault="005A7595" w:rsidP="000A194C">
            <w:pPr>
              <w:pStyle w:val="TAL"/>
              <w:keepNext w:val="0"/>
              <w:rPr>
                <w:szCs w:val="18"/>
              </w:rPr>
            </w:pPr>
          </w:p>
        </w:tc>
        <w:tc>
          <w:tcPr>
            <w:tcW w:w="1748" w:type="dxa"/>
          </w:tcPr>
          <w:p w14:paraId="4DCACF1A" w14:textId="77777777" w:rsidR="005A7595" w:rsidRPr="00F75E24" w:rsidRDefault="005A7595" w:rsidP="000A194C">
            <w:pPr>
              <w:pStyle w:val="TAL"/>
              <w:keepNext w:val="0"/>
            </w:pPr>
            <w:r w:rsidRPr="00F75E24">
              <w:t>Yes</w:t>
            </w:r>
          </w:p>
        </w:tc>
        <w:tc>
          <w:tcPr>
            <w:tcW w:w="1627" w:type="dxa"/>
          </w:tcPr>
          <w:p w14:paraId="7877EDC9" w14:textId="77777777" w:rsidR="005A7595" w:rsidRPr="00F75E24" w:rsidRDefault="005A7595" w:rsidP="000A194C">
            <w:pPr>
              <w:pStyle w:val="TAL"/>
              <w:keepNext w:val="0"/>
            </w:pPr>
            <w:r w:rsidRPr="00F75E24">
              <w:t>None</w:t>
            </w:r>
          </w:p>
        </w:tc>
      </w:tr>
      <w:tr w:rsidR="005A7595" w:rsidRPr="00F75E24" w14:paraId="0E2B92D3" w14:textId="77777777" w:rsidTr="000A194C">
        <w:trPr>
          <w:cantSplit/>
        </w:trPr>
        <w:tc>
          <w:tcPr>
            <w:tcW w:w="1980" w:type="dxa"/>
          </w:tcPr>
          <w:p w14:paraId="52D7DBE6" w14:textId="77777777" w:rsidR="005A7595" w:rsidRPr="00F75E24" w:rsidRDefault="005A7595" w:rsidP="000A194C">
            <w:pPr>
              <w:pStyle w:val="TAL"/>
              <w:keepNext w:val="0"/>
              <w:rPr>
                <w:szCs w:val="18"/>
              </w:rPr>
            </w:pPr>
            <w:r w:rsidRPr="00F75E24">
              <w:rPr>
                <w:szCs w:val="18"/>
              </w:rPr>
              <w:t xml:space="preserve">UE </w:t>
            </w:r>
            <w:r w:rsidRPr="00F75E24">
              <w:rPr>
                <w:noProof/>
                <w:szCs w:val="18"/>
              </w:rPr>
              <w:t>Timezone</w:t>
            </w:r>
            <w:r w:rsidRPr="00F75E24">
              <w:rPr>
                <w:szCs w:val="18"/>
              </w:rPr>
              <w:t xml:space="preserve"> Report</w:t>
            </w:r>
          </w:p>
        </w:tc>
        <w:tc>
          <w:tcPr>
            <w:tcW w:w="2912" w:type="dxa"/>
          </w:tcPr>
          <w:p w14:paraId="3E1BF29A" w14:textId="77777777" w:rsidR="005A7595" w:rsidRPr="00F75E24" w:rsidRDefault="005A7595" w:rsidP="000A194C">
            <w:pPr>
              <w:pStyle w:val="TAL"/>
              <w:keepNext w:val="0"/>
              <w:rPr>
                <w:szCs w:val="18"/>
              </w:rPr>
            </w:pPr>
            <w:r w:rsidRPr="00F75E24">
              <w:rPr>
                <w:szCs w:val="18"/>
              </w:rPr>
              <w:t>The time zone of the UE is to be reported.</w:t>
            </w:r>
          </w:p>
        </w:tc>
        <w:tc>
          <w:tcPr>
            <w:tcW w:w="1364" w:type="dxa"/>
          </w:tcPr>
          <w:p w14:paraId="5136D4F0" w14:textId="77777777" w:rsidR="005A7595" w:rsidRPr="00F75E24" w:rsidRDefault="005A7595" w:rsidP="000A194C">
            <w:pPr>
              <w:pStyle w:val="TAL"/>
              <w:keepNext w:val="0"/>
              <w:rPr>
                <w:szCs w:val="18"/>
              </w:rPr>
            </w:pPr>
          </w:p>
        </w:tc>
        <w:tc>
          <w:tcPr>
            <w:tcW w:w="1748" w:type="dxa"/>
          </w:tcPr>
          <w:p w14:paraId="3F93D09B" w14:textId="77777777" w:rsidR="005A7595" w:rsidRPr="00F75E24" w:rsidRDefault="005A7595" w:rsidP="000A194C">
            <w:pPr>
              <w:pStyle w:val="TAL"/>
              <w:keepNext w:val="0"/>
            </w:pPr>
            <w:r w:rsidRPr="00F75E24">
              <w:t>Yes</w:t>
            </w:r>
          </w:p>
        </w:tc>
        <w:tc>
          <w:tcPr>
            <w:tcW w:w="1627" w:type="dxa"/>
          </w:tcPr>
          <w:p w14:paraId="24B6A6D9" w14:textId="77777777" w:rsidR="005A7595" w:rsidRPr="00F75E24" w:rsidRDefault="005A7595" w:rsidP="000A194C">
            <w:pPr>
              <w:pStyle w:val="TAL"/>
              <w:keepNext w:val="0"/>
            </w:pPr>
            <w:r w:rsidRPr="00F75E24">
              <w:t>None</w:t>
            </w:r>
          </w:p>
        </w:tc>
      </w:tr>
      <w:tr w:rsidR="005A7595" w:rsidRPr="00F75E24" w14:paraId="70C7AFC1" w14:textId="77777777" w:rsidTr="000A194C">
        <w:trPr>
          <w:cantSplit/>
        </w:trPr>
        <w:tc>
          <w:tcPr>
            <w:tcW w:w="1980" w:type="dxa"/>
          </w:tcPr>
          <w:p w14:paraId="38AC60C6" w14:textId="77777777" w:rsidR="005A7595" w:rsidRPr="00F75E24" w:rsidRDefault="005A7595" w:rsidP="000A194C">
            <w:pPr>
              <w:pStyle w:val="TAL"/>
              <w:keepNext w:val="0"/>
              <w:rPr>
                <w:b/>
                <w:szCs w:val="18"/>
              </w:rPr>
            </w:pPr>
            <w:r w:rsidRPr="00F75E24">
              <w:rPr>
                <w:b/>
                <w:szCs w:val="18"/>
              </w:rPr>
              <w:t>Usage Monitoring Control</w:t>
            </w:r>
          </w:p>
        </w:tc>
        <w:tc>
          <w:tcPr>
            <w:tcW w:w="2912" w:type="dxa"/>
          </w:tcPr>
          <w:p w14:paraId="480967A4" w14:textId="77777777" w:rsidR="005A7595" w:rsidRPr="00F75E24" w:rsidRDefault="005A7595" w:rsidP="000A194C">
            <w:pPr>
              <w:pStyle w:val="TAL"/>
              <w:keepNext w:val="0"/>
              <w:rPr>
                <w:i/>
                <w:szCs w:val="18"/>
              </w:rPr>
            </w:pPr>
            <w:r w:rsidRPr="00F75E24">
              <w:rPr>
                <w:i/>
                <w:szCs w:val="18"/>
              </w:rPr>
              <w:t>This part describes identities required for Usage Monitoring Control.</w:t>
            </w:r>
          </w:p>
        </w:tc>
        <w:tc>
          <w:tcPr>
            <w:tcW w:w="1364" w:type="dxa"/>
          </w:tcPr>
          <w:p w14:paraId="2BD9E502" w14:textId="77777777" w:rsidR="005A7595" w:rsidRPr="00F75E24" w:rsidRDefault="005A7595" w:rsidP="000A194C">
            <w:pPr>
              <w:pStyle w:val="TAL"/>
              <w:keepNext w:val="0"/>
              <w:rPr>
                <w:szCs w:val="18"/>
              </w:rPr>
            </w:pPr>
          </w:p>
        </w:tc>
        <w:tc>
          <w:tcPr>
            <w:tcW w:w="1748" w:type="dxa"/>
          </w:tcPr>
          <w:p w14:paraId="61333CD1" w14:textId="77777777" w:rsidR="005A7595" w:rsidRPr="00F75E24" w:rsidRDefault="005A7595" w:rsidP="000A194C">
            <w:pPr>
              <w:pStyle w:val="TAL"/>
              <w:keepNext w:val="0"/>
            </w:pPr>
          </w:p>
        </w:tc>
        <w:tc>
          <w:tcPr>
            <w:tcW w:w="1627" w:type="dxa"/>
          </w:tcPr>
          <w:p w14:paraId="05B0F585" w14:textId="77777777" w:rsidR="005A7595" w:rsidRPr="00F75E24" w:rsidRDefault="005A7595" w:rsidP="000A194C">
            <w:pPr>
              <w:pStyle w:val="TAL"/>
              <w:keepNext w:val="0"/>
            </w:pPr>
            <w:r w:rsidRPr="00F75E24">
              <w:t>None</w:t>
            </w:r>
          </w:p>
        </w:tc>
      </w:tr>
      <w:tr w:rsidR="005A7595" w:rsidRPr="00F75E24" w14:paraId="0E51B58F" w14:textId="77777777" w:rsidTr="000A194C">
        <w:trPr>
          <w:cantSplit/>
        </w:trPr>
        <w:tc>
          <w:tcPr>
            <w:tcW w:w="1980" w:type="dxa"/>
          </w:tcPr>
          <w:p w14:paraId="37AE610C" w14:textId="77777777" w:rsidR="005A7595" w:rsidRPr="00F75E24" w:rsidRDefault="005A7595" w:rsidP="000A194C">
            <w:pPr>
              <w:pStyle w:val="TAL"/>
              <w:keepNext w:val="0"/>
              <w:rPr>
                <w:szCs w:val="18"/>
              </w:rPr>
            </w:pPr>
            <w:r w:rsidRPr="00F75E24">
              <w:rPr>
                <w:szCs w:val="18"/>
              </w:rPr>
              <w:t>Monitoring key</w:t>
            </w:r>
          </w:p>
          <w:p w14:paraId="37CDCC6C" w14:textId="77777777" w:rsidR="005A7595" w:rsidRPr="00F75E24" w:rsidRDefault="005A7595" w:rsidP="000A194C">
            <w:pPr>
              <w:pStyle w:val="TAL"/>
              <w:keepNext w:val="0"/>
              <w:rPr>
                <w:szCs w:val="18"/>
              </w:rPr>
            </w:pPr>
            <w:r w:rsidRPr="00F75E24">
              <w:rPr>
                <w:szCs w:val="18"/>
              </w:rPr>
              <w:t>(NOTE 23)</w:t>
            </w:r>
          </w:p>
        </w:tc>
        <w:tc>
          <w:tcPr>
            <w:tcW w:w="2912" w:type="dxa"/>
          </w:tcPr>
          <w:p w14:paraId="6D281483" w14:textId="77777777" w:rsidR="005A7595" w:rsidRPr="00F75E24" w:rsidRDefault="005A7595" w:rsidP="000A194C">
            <w:pPr>
              <w:pStyle w:val="TAL"/>
              <w:keepNext w:val="0"/>
              <w:rPr>
                <w:szCs w:val="18"/>
              </w:rPr>
            </w:pPr>
            <w:r w:rsidRPr="00F75E24">
              <w:rPr>
                <w:szCs w:val="18"/>
              </w:rPr>
              <w:t>The PCF uses the monitoring key to group services that share a common allowed usage.</w:t>
            </w:r>
          </w:p>
        </w:tc>
        <w:tc>
          <w:tcPr>
            <w:tcW w:w="1364" w:type="dxa"/>
          </w:tcPr>
          <w:p w14:paraId="35A7D828" w14:textId="77777777" w:rsidR="005A7595" w:rsidRPr="00F75E24" w:rsidRDefault="005A7595" w:rsidP="000A194C">
            <w:pPr>
              <w:pStyle w:val="TAL"/>
              <w:keepNext w:val="0"/>
              <w:rPr>
                <w:szCs w:val="18"/>
              </w:rPr>
            </w:pPr>
          </w:p>
        </w:tc>
        <w:tc>
          <w:tcPr>
            <w:tcW w:w="1748" w:type="dxa"/>
          </w:tcPr>
          <w:p w14:paraId="031C4609" w14:textId="77777777" w:rsidR="005A7595" w:rsidRPr="00F75E24" w:rsidRDefault="005A7595" w:rsidP="000A194C">
            <w:pPr>
              <w:pStyle w:val="TAL"/>
              <w:keepNext w:val="0"/>
            </w:pPr>
            <w:r w:rsidRPr="00F75E24">
              <w:t>Yes</w:t>
            </w:r>
          </w:p>
        </w:tc>
        <w:tc>
          <w:tcPr>
            <w:tcW w:w="1627" w:type="dxa"/>
          </w:tcPr>
          <w:p w14:paraId="6EB77007" w14:textId="77777777" w:rsidR="005A7595" w:rsidRPr="00F75E24" w:rsidRDefault="005A7595" w:rsidP="000A194C">
            <w:pPr>
              <w:pStyle w:val="TAL"/>
              <w:keepNext w:val="0"/>
            </w:pPr>
            <w:r w:rsidRPr="00F75E24">
              <w:t>None</w:t>
            </w:r>
          </w:p>
        </w:tc>
      </w:tr>
      <w:tr w:rsidR="005A7595" w:rsidRPr="00F75E24" w14:paraId="693EDFD9" w14:textId="77777777" w:rsidTr="000A194C">
        <w:trPr>
          <w:cantSplit/>
        </w:trPr>
        <w:tc>
          <w:tcPr>
            <w:tcW w:w="1980" w:type="dxa"/>
          </w:tcPr>
          <w:p w14:paraId="6FAEE079" w14:textId="77777777" w:rsidR="005A7595" w:rsidRPr="00F75E24" w:rsidRDefault="005A7595" w:rsidP="000A194C">
            <w:pPr>
              <w:pStyle w:val="TAL"/>
              <w:keepNext w:val="0"/>
              <w:rPr>
                <w:szCs w:val="18"/>
              </w:rPr>
            </w:pPr>
            <w:r w:rsidRPr="00F75E24">
              <w:rPr>
                <w:szCs w:val="18"/>
              </w:rPr>
              <w:t>Indication of exclusion from session level monitoring</w:t>
            </w:r>
          </w:p>
        </w:tc>
        <w:tc>
          <w:tcPr>
            <w:tcW w:w="2912" w:type="dxa"/>
          </w:tcPr>
          <w:p w14:paraId="22E684A2" w14:textId="77777777" w:rsidR="005A7595" w:rsidRPr="00F75E24" w:rsidRDefault="005A7595" w:rsidP="000A194C">
            <w:pPr>
              <w:pStyle w:val="TAL"/>
              <w:keepNext w:val="0"/>
            </w:pPr>
            <w:r w:rsidRPr="00F75E24">
              <w:t>Indicates that the service data flow shall be excluded from PDU Session usage monitoring</w:t>
            </w:r>
          </w:p>
        </w:tc>
        <w:tc>
          <w:tcPr>
            <w:tcW w:w="1364" w:type="dxa"/>
          </w:tcPr>
          <w:p w14:paraId="007B0C4E" w14:textId="77777777" w:rsidR="005A7595" w:rsidRPr="00F75E24" w:rsidRDefault="005A7595" w:rsidP="000A194C">
            <w:pPr>
              <w:pStyle w:val="TAL"/>
              <w:keepNext w:val="0"/>
              <w:rPr>
                <w:szCs w:val="18"/>
              </w:rPr>
            </w:pPr>
          </w:p>
        </w:tc>
        <w:tc>
          <w:tcPr>
            <w:tcW w:w="1748" w:type="dxa"/>
          </w:tcPr>
          <w:p w14:paraId="0B93AA76" w14:textId="77777777" w:rsidR="005A7595" w:rsidRPr="00F75E24" w:rsidRDefault="005A7595" w:rsidP="000A194C">
            <w:pPr>
              <w:pStyle w:val="TAL"/>
              <w:keepNext w:val="0"/>
            </w:pPr>
            <w:r w:rsidRPr="00F75E24">
              <w:t>Yes</w:t>
            </w:r>
          </w:p>
        </w:tc>
        <w:tc>
          <w:tcPr>
            <w:tcW w:w="1627" w:type="dxa"/>
          </w:tcPr>
          <w:p w14:paraId="3AFF2518" w14:textId="77777777" w:rsidR="005A7595" w:rsidRPr="00F75E24" w:rsidRDefault="005A7595" w:rsidP="000A194C">
            <w:pPr>
              <w:pStyle w:val="TAL"/>
              <w:keepNext w:val="0"/>
            </w:pPr>
            <w:r w:rsidRPr="00F75E24">
              <w:t>None</w:t>
            </w:r>
          </w:p>
        </w:tc>
      </w:tr>
      <w:tr w:rsidR="005A7595" w:rsidRPr="00F75E24" w14:paraId="48702843" w14:textId="77777777" w:rsidTr="000A194C">
        <w:trPr>
          <w:cantSplit/>
        </w:trPr>
        <w:tc>
          <w:tcPr>
            <w:tcW w:w="1980" w:type="dxa"/>
          </w:tcPr>
          <w:p w14:paraId="2C1E6CFD" w14:textId="77777777" w:rsidR="005A7595" w:rsidRPr="00F75E24" w:rsidRDefault="005A7595" w:rsidP="000A194C">
            <w:pPr>
              <w:pStyle w:val="TAL"/>
              <w:keepNext w:val="0"/>
              <w:rPr>
                <w:b/>
                <w:szCs w:val="18"/>
              </w:rPr>
            </w:pPr>
            <w:r w:rsidRPr="00F75E24">
              <w:rPr>
                <w:b/>
                <w:szCs w:val="18"/>
              </w:rPr>
              <w:t>N6-LAN Traffic Steering Enforcement Control (NOTE 18)</w:t>
            </w:r>
          </w:p>
        </w:tc>
        <w:tc>
          <w:tcPr>
            <w:tcW w:w="2912" w:type="dxa"/>
          </w:tcPr>
          <w:p w14:paraId="2647E1A1" w14:textId="77777777" w:rsidR="005A7595" w:rsidRPr="00F75E24" w:rsidRDefault="005A7595" w:rsidP="000A194C">
            <w:pPr>
              <w:pStyle w:val="TAL"/>
              <w:keepNext w:val="0"/>
              <w:rPr>
                <w:i/>
                <w:szCs w:val="18"/>
              </w:rPr>
            </w:pPr>
            <w:r w:rsidRPr="00F75E24">
              <w:rPr>
                <w:i/>
                <w:szCs w:val="18"/>
              </w:rPr>
              <w:t>This part describes information required for N6-LAN Traffic Steering.</w:t>
            </w:r>
          </w:p>
        </w:tc>
        <w:tc>
          <w:tcPr>
            <w:tcW w:w="1364" w:type="dxa"/>
          </w:tcPr>
          <w:p w14:paraId="2EA7AE6A" w14:textId="77777777" w:rsidR="005A7595" w:rsidRPr="00F75E24" w:rsidRDefault="005A7595" w:rsidP="000A194C">
            <w:pPr>
              <w:pStyle w:val="TAL"/>
              <w:keepNext w:val="0"/>
              <w:rPr>
                <w:szCs w:val="18"/>
              </w:rPr>
            </w:pPr>
          </w:p>
        </w:tc>
        <w:tc>
          <w:tcPr>
            <w:tcW w:w="1748" w:type="dxa"/>
          </w:tcPr>
          <w:p w14:paraId="71DAD293" w14:textId="77777777" w:rsidR="005A7595" w:rsidRPr="00F75E24" w:rsidRDefault="005A7595" w:rsidP="000A194C">
            <w:pPr>
              <w:pStyle w:val="TAL"/>
              <w:keepNext w:val="0"/>
            </w:pPr>
          </w:p>
        </w:tc>
        <w:tc>
          <w:tcPr>
            <w:tcW w:w="1627" w:type="dxa"/>
          </w:tcPr>
          <w:p w14:paraId="72CD48D6" w14:textId="77777777" w:rsidR="005A7595" w:rsidRPr="00F75E24" w:rsidRDefault="005A7595" w:rsidP="000A194C">
            <w:pPr>
              <w:pStyle w:val="TAL"/>
              <w:keepNext w:val="0"/>
            </w:pPr>
          </w:p>
        </w:tc>
      </w:tr>
      <w:tr w:rsidR="005A7595" w:rsidRPr="00F75E24" w14:paraId="70A7F2B5" w14:textId="77777777" w:rsidTr="000A194C">
        <w:trPr>
          <w:cantSplit/>
        </w:trPr>
        <w:tc>
          <w:tcPr>
            <w:tcW w:w="1980" w:type="dxa"/>
          </w:tcPr>
          <w:p w14:paraId="11C5692F" w14:textId="77777777" w:rsidR="005A7595" w:rsidRPr="00F75E24" w:rsidRDefault="005A7595" w:rsidP="000A194C">
            <w:pPr>
              <w:pStyle w:val="TAL"/>
              <w:keepNext w:val="0"/>
              <w:rPr>
                <w:szCs w:val="18"/>
              </w:rPr>
            </w:pPr>
            <w:r w:rsidRPr="00F75E24">
              <w:t>Traffic steering policy identifier(s)</w:t>
            </w:r>
          </w:p>
        </w:tc>
        <w:tc>
          <w:tcPr>
            <w:tcW w:w="2912" w:type="dxa"/>
          </w:tcPr>
          <w:p w14:paraId="5D60F78E" w14:textId="77777777" w:rsidR="005A7595" w:rsidRPr="00F75E24" w:rsidRDefault="005A7595" w:rsidP="000A194C">
            <w:pPr>
              <w:pStyle w:val="TAL"/>
              <w:keepNext w:val="0"/>
              <w:rPr>
                <w:szCs w:val="18"/>
              </w:rPr>
            </w:pPr>
            <w:r w:rsidRPr="00F75E24">
              <w:rPr>
                <w:szCs w:val="18"/>
              </w:rPr>
              <w:t>Reference to a pre-configured traffic steering policy at the SMF</w:t>
            </w:r>
          </w:p>
          <w:p w14:paraId="6C05E75D" w14:textId="77777777" w:rsidR="005A7595" w:rsidRPr="00F75E24" w:rsidRDefault="005A7595" w:rsidP="000A194C">
            <w:pPr>
              <w:pStyle w:val="TAL"/>
              <w:keepNext w:val="0"/>
              <w:rPr>
                <w:szCs w:val="18"/>
              </w:rPr>
            </w:pPr>
            <w:r w:rsidRPr="00F75E24">
              <w:rPr>
                <w:szCs w:val="18"/>
              </w:rPr>
              <w:t>(NOTE 12).</w:t>
            </w:r>
          </w:p>
        </w:tc>
        <w:tc>
          <w:tcPr>
            <w:tcW w:w="1364" w:type="dxa"/>
          </w:tcPr>
          <w:p w14:paraId="3989C063" w14:textId="77777777" w:rsidR="005A7595" w:rsidRPr="00F75E24" w:rsidRDefault="005A7595" w:rsidP="000A194C">
            <w:pPr>
              <w:pStyle w:val="TAL"/>
              <w:keepNext w:val="0"/>
              <w:rPr>
                <w:szCs w:val="18"/>
              </w:rPr>
            </w:pPr>
          </w:p>
        </w:tc>
        <w:tc>
          <w:tcPr>
            <w:tcW w:w="1748" w:type="dxa"/>
          </w:tcPr>
          <w:p w14:paraId="74A67B7D" w14:textId="77777777" w:rsidR="005A7595" w:rsidRPr="00F75E24" w:rsidRDefault="005A7595" w:rsidP="000A194C">
            <w:pPr>
              <w:pStyle w:val="TAL"/>
              <w:keepNext w:val="0"/>
            </w:pPr>
            <w:r w:rsidRPr="00F75E24">
              <w:t>Yes</w:t>
            </w:r>
          </w:p>
        </w:tc>
        <w:tc>
          <w:tcPr>
            <w:tcW w:w="1627" w:type="dxa"/>
          </w:tcPr>
          <w:p w14:paraId="31DC6F56" w14:textId="77777777" w:rsidR="005A7595" w:rsidRPr="00F75E24" w:rsidRDefault="005A7595" w:rsidP="000A194C">
            <w:pPr>
              <w:pStyle w:val="TAL"/>
              <w:keepNext w:val="0"/>
            </w:pPr>
            <w:r w:rsidRPr="00F75E24">
              <w:t>None</w:t>
            </w:r>
          </w:p>
        </w:tc>
      </w:tr>
      <w:tr w:rsidR="005A7595" w:rsidRPr="00F75E24" w14:paraId="68FE6CC3" w14:textId="77777777" w:rsidTr="000A194C">
        <w:trPr>
          <w:cantSplit/>
        </w:trPr>
        <w:tc>
          <w:tcPr>
            <w:tcW w:w="1980" w:type="dxa"/>
          </w:tcPr>
          <w:p w14:paraId="7616F9FE" w14:textId="77777777" w:rsidR="005A7595" w:rsidRPr="00F75E24" w:rsidRDefault="005A7595" w:rsidP="000A194C">
            <w:pPr>
              <w:pStyle w:val="TAL"/>
              <w:keepNext w:val="0"/>
              <w:rPr>
                <w:szCs w:val="18"/>
              </w:rPr>
            </w:pPr>
            <w:r w:rsidRPr="00F75E24">
              <w:rPr>
                <w:szCs w:val="18"/>
              </w:rPr>
              <w:t>Metadata</w:t>
            </w:r>
          </w:p>
        </w:tc>
        <w:tc>
          <w:tcPr>
            <w:tcW w:w="2912" w:type="dxa"/>
          </w:tcPr>
          <w:p w14:paraId="6A81895F" w14:textId="77777777" w:rsidR="005A7595" w:rsidRPr="00F75E24" w:rsidRDefault="005A7595" w:rsidP="000A194C">
            <w:pPr>
              <w:pStyle w:val="TAL"/>
              <w:keepNext w:val="0"/>
              <w:rPr>
                <w:szCs w:val="18"/>
              </w:rPr>
            </w:pPr>
            <w:r w:rsidRPr="00F75E24">
              <w:rPr>
                <w:szCs w:val="18"/>
              </w:rPr>
              <w:t>Data provided by AF and included by UPF when forwarding traffic to N6-LAN.</w:t>
            </w:r>
          </w:p>
        </w:tc>
        <w:tc>
          <w:tcPr>
            <w:tcW w:w="1364" w:type="dxa"/>
          </w:tcPr>
          <w:p w14:paraId="067FE459" w14:textId="77777777" w:rsidR="005A7595" w:rsidRPr="00F75E24" w:rsidRDefault="005A7595" w:rsidP="000A194C">
            <w:pPr>
              <w:pStyle w:val="TAL"/>
              <w:keepNext w:val="0"/>
              <w:rPr>
                <w:szCs w:val="18"/>
              </w:rPr>
            </w:pPr>
          </w:p>
        </w:tc>
        <w:tc>
          <w:tcPr>
            <w:tcW w:w="1748" w:type="dxa"/>
          </w:tcPr>
          <w:p w14:paraId="7367CDD8" w14:textId="77777777" w:rsidR="005A7595" w:rsidRPr="00F75E24" w:rsidRDefault="005A7595" w:rsidP="000A194C">
            <w:pPr>
              <w:pStyle w:val="TAL"/>
              <w:keepNext w:val="0"/>
            </w:pPr>
            <w:r w:rsidRPr="00F75E24">
              <w:t>Yes</w:t>
            </w:r>
          </w:p>
        </w:tc>
        <w:tc>
          <w:tcPr>
            <w:tcW w:w="1627" w:type="dxa"/>
          </w:tcPr>
          <w:p w14:paraId="7050DB6A" w14:textId="77777777" w:rsidR="005A7595" w:rsidRPr="00F75E24" w:rsidRDefault="005A7595" w:rsidP="000A194C">
            <w:pPr>
              <w:pStyle w:val="TAL"/>
              <w:keepNext w:val="0"/>
            </w:pPr>
            <w:r w:rsidRPr="00F75E24">
              <w:t>Added</w:t>
            </w:r>
          </w:p>
        </w:tc>
      </w:tr>
      <w:tr w:rsidR="005A7595" w:rsidRPr="00F75E24" w14:paraId="51AAC73B" w14:textId="77777777" w:rsidTr="000A194C">
        <w:trPr>
          <w:cantSplit/>
        </w:trPr>
        <w:tc>
          <w:tcPr>
            <w:tcW w:w="1980" w:type="dxa"/>
          </w:tcPr>
          <w:p w14:paraId="039F6D67" w14:textId="77777777" w:rsidR="005A7595" w:rsidRPr="00F75E24" w:rsidRDefault="005A7595" w:rsidP="000A194C">
            <w:pPr>
              <w:pStyle w:val="TAL"/>
              <w:keepNext w:val="0"/>
              <w:rPr>
                <w:b/>
                <w:szCs w:val="18"/>
              </w:rPr>
            </w:pPr>
            <w:r w:rsidRPr="00F75E24">
              <w:rPr>
                <w:b/>
                <w:szCs w:val="18"/>
              </w:rPr>
              <w:t>Application Function influence on traffic routing Enforcement Control (NOTE 18)</w:t>
            </w:r>
          </w:p>
        </w:tc>
        <w:tc>
          <w:tcPr>
            <w:tcW w:w="2912" w:type="dxa"/>
          </w:tcPr>
          <w:p w14:paraId="1634C5DD" w14:textId="77777777" w:rsidR="005A7595" w:rsidRPr="00F75E24" w:rsidRDefault="005A7595" w:rsidP="000A194C">
            <w:pPr>
              <w:pStyle w:val="TAL"/>
              <w:keepNext w:val="0"/>
              <w:rPr>
                <w:i/>
                <w:szCs w:val="18"/>
              </w:rPr>
            </w:pPr>
            <w:r w:rsidRPr="00F75E24">
              <w:rPr>
                <w:i/>
                <w:szCs w:val="18"/>
              </w:rPr>
              <w:t>This part describes information required for Application Function influence on traffic routing.</w:t>
            </w:r>
          </w:p>
        </w:tc>
        <w:tc>
          <w:tcPr>
            <w:tcW w:w="1364" w:type="dxa"/>
          </w:tcPr>
          <w:p w14:paraId="019760AB" w14:textId="77777777" w:rsidR="005A7595" w:rsidRPr="00F75E24" w:rsidRDefault="005A7595" w:rsidP="000A194C">
            <w:pPr>
              <w:pStyle w:val="TAL"/>
              <w:keepNext w:val="0"/>
              <w:rPr>
                <w:szCs w:val="18"/>
              </w:rPr>
            </w:pPr>
          </w:p>
        </w:tc>
        <w:tc>
          <w:tcPr>
            <w:tcW w:w="1748" w:type="dxa"/>
          </w:tcPr>
          <w:p w14:paraId="27642822" w14:textId="77777777" w:rsidR="005A7595" w:rsidRPr="00F75E24" w:rsidRDefault="005A7595" w:rsidP="000A194C">
            <w:pPr>
              <w:pStyle w:val="TAL"/>
              <w:keepNext w:val="0"/>
            </w:pPr>
          </w:p>
        </w:tc>
        <w:tc>
          <w:tcPr>
            <w:tcW w:w="1627" w:type="dxa"/>
          </w:tcPr>
          <w:p w14:paraId="48647A0B" w14:textId="77777777" w:rsidR="005A7595" w:rsidRPr="00F75E24" w:rsidRDefault="005A7595" w:rsidP="000A194C">
            <w:pPr>
              <w:pStyle w:val="TAL"/>
              <w:keepNext w:val="0"/>
            </w:pPr>
          </w:p>
        </w:tc>
      </w:tr>
      <w:tr w:rsidR="005A7595" w:rsidRPr="00F75E24" w14:paraId="50020ED6" w14:textId="77777777" w:rsidTr="000A194C">
        <w:trPr>
          <w:cantSplit/>
        </w:trPr>
        <w:tc>
          <w:tcPr>
            <w:tcW w:w="1980" w:type="dxa"/>
          </w:tcPr>
          <w:p w14:paraId="1FAA12AE" w14:textId="77777777" w:rsidR="005A7595" w:rsidRPr="00F75E24" w:rsidRDefault="005A7595" w:rsidP="000A194C">
            <w:pPr>
              <w:pStyle w:val="TAL"/>
              <w:keepNext w:val="0"/>
              <w:rPr>
                <w:b/>
                <w:szCs w:val="18"/>
              </w:rPr>
            </w:pPr>
            <w:r w:rsidRPr="00F75E24">
              <w:t>Data Network Access Identifier</w:t>
            </w:r>
          </w:p>
        </w:tc>
        <w:tc>
          <w:tcPr>
            <w:tcW w:w="2912" w:type="dxa"/>
          </w:tcPr>
          <w:p w14:paraId="5A9B546F" w14:textId="77777777" w:rsidR="005A7595" w:rsidRPr="00F75E24" w:rsidRDefault="005A7595" w:rsidP="000A194C">
            <w:pPr>
              <w:pStyle w:val="TAL"/>
              <w:keepNext w:val="0"/>
              <w:rPr>
                <w:i/>
                <w:szCs w:val="18"/>
              </w:rPr>
            </w:pPr>
            <w:r w:rsidRPr="00F75E24">
              <w:t>Identifier(s) of the target Data Network Access (DNAI). It is defined in clause 5.6.7 of TS 23.501 [2].</w:t>
            </w:r>
          </w:p>
        </w:tc>
        <w:tc>
          <w:tcPr>
            <w:tcW w:w="1364" w:type="dxa"/>
          </w:tcPr>
          <w:p w14:paraId="1402FB25" w14:textId="77777777" w:rsidR="005A7595" w:rsidRPr="00F75E24" w:rsidRDefault="005A7595" w:rsidP="000A194C">
            <w:pPr>
              <w:pStyle w:val="TAL"/>
              <w:keepNext w:val="0"/>
              <w:rPr>
                <w:szCs w:val="18"/>
              </w:rPr>
            </w:pPr>
          </w:p>
        </w:tc>
        <w:tc>
          <w:tcPr>
            <w:tcW w:w="1748" w:type="dxa"/>
          </w:tcPr>
          <w:p w14:paraId="51698598" w14:textId="77777777" w:rsidR="005A7595" w:rsidRPr="00F75E24" w:rsidRDefault="005A7595" w:rsidP="000A194C">
            <w:pPr>
              <w:pStyle w:val="TAL"/>
              <w:keepNext w:val="0"/>
            </w:pPr>
            <w:r w:rsidRPr="00F75E24">
              <w:t>Yes</w:t>
            </w:r>
          </w:p>
        </w:tc>
        <w:tc>
          <w:tcPr>
            <w:tcW w:w="1627" w:type="dxa"/>
          </w:tcPr>
          <w:p w14:paraId="5836F92D" w14:textId="77777777" w:rsidR="005A7595" w:rsidRPr="00F75E24" w:rsidRDefault="005A7595" w:rsidP="000A194C">
            <w:pPr>
              <w:pStyle w:val="TAL"/>
              <w:keepNext w:val="0"/>
            </w:pPr>
            <w:r w:rsidRPr="00F75E24">
              <w:t>Added</w:t>
            </w:r>
          </w:p>
        </w:tc>
      </w:tr>
      <w:tr w:rsidR="005A7595" w:rsidRPr="00F75E24" w14:paraId="51731639" w14:textId="77777777" w:rsidTr="000A194C">
        <w:trPr>
          <w:cantSplit/>
        </w:trPr>
        <w:tc>
          <w:tcPr>
            <w:tcW w:w="1980" w:type="dxa"/>
          </w:tcPr>
          <w:p w14:paraId="79FFF943" w14:textId="77777777" w:rsidR="005A7595" w:rsidRPr="00F75E24" w:rsidRDefault="005A7595" w:rsidP="000A194C">
            <w:pPr>
              <w:pStyle w:val="TAL"/>
              <w:keepNext w:val="0"/>
              <w:rPr>
                <w:szCs w:val="18"/>
              </w:rPr>
            </w:pPr>
            <w:r w:rsidRPr="00F75E24">
              <w:t>Per DNAI: Traffic steering policy identifier</w:t>
            </w:r>
          </w:p>
        </w:tc>
        <w:tc>
          <w:tcPr>
            <w:tcW w:w="2912" w:type="dxa"/>
          </w:tcPr>
          <w:p w14:paraId="6C0A7127" w14:textId="77777777" w:rsidR="005A7595" w:rsidRPr="00F75E24" w:rsidRDefault="005A7595" w:rsidP="000A194C">
            <w:pPr>
              <w:pStyle w:val="TAL"/>
              <w:keepNext w:val="0"/>
              <w:rPr>
                <w:szCs w:val="18"/>
              </w:rPr>
            </w:pPr>
            <w:r w:rsidRPr="00F75E24">
              <w:rPr>
                <w:szCs w:val="18"/>
              </w:rPr>
              <w:t>Reference to a pre-configured traffic steering policy at the SMF</w:t>
            </w:r>
          </w:p>
          <w:p w14:paraId="67A3E212" w14:textId="77777777" w:rsidR="005A7595" w:rsidRPr="00F75E24" w:rsidRDefault="005A7595" w:rsidP="000A194C">
            <w:pPr>
              <w:pStyle w:val="TAL"/>
              <w:keepNext w:val="0"/>
              <w:rPr>
                <w:szCs w:val="18"/>
              </w:rPr>
            </w:pPr>
            <w:r w:rsidRPr="00F75E24">
              <w:rPr>
                <w:szCs w:val="18"/>
              </w:rPr>
              <w:t>(NOTE 19).</w:t>
            </w:r>
          </w:p>
        </w:tc>
        <w:tc>
          <w:tcPr>
            <w:tcW w:w="1364" w:type="dxa"/>
          </w:tcPr>
          <w:p w14:paraId="1524C4F4" w14:textId="77777777" w:rsidR="005A7595" w:rsidRPr="00F75E24" w:rsidRDefault="005A7595" w:rsidP="000A194C">
            <w:pPr>
              <w:pStyle w:val="TAL"/>
              <w:keepNext w:val="0"/>
              <w:rPr>
                <w:szCs w:val="18"/>
              </w:rPr>
            </w:pPr>
          </w:p>
        </w:tc>
        <w:tc>
          <w:tcPr>
            <w:tcW w:w="1748" w:type="dxa"/>
          </w:tcPr>
          <w:p w14:paraId="3EA47425" w14:textId="77777777" w:rsidR="005A7595" w:rsidRPr="00F75E24" w:rsidRDefault="005A7595" w:rsidP="000A194C">
            <w:pPr>
              <w:pStyle w:val="TAL"/>
              <w:keepNext w:val="0"/>
            </w:pPr>
            <w:r w:rsidRPr="00F75E24">
              <w:t>Yes</w:t>
            </w:r>
          </w:p>
        </w:tc>
        <w:tc>
          <w:tcPr>
            <w:tcW w:w="1627" w:type="dxa"/>
          </w:tcPr>
          <w:p w14:paraId="46088F6D" w14:textId="77777777" w:rsidR="005A7595" w:rsidRPr="00F75E24" w:rsidRDefault="005A7595" w:rsidP="000A194C">
            <w:pPr>
              <w:pStyle w:val="TAL"/>
              <w:keepNext w:val="0"/>
            </w:pPr>
            <w:r w:rsidRPr="00F75E24">
              <w:t>Added</w:t>
            </w:r>
          </w:p>
        </w:tc>
      </w:tr>
      <w:tr w:rsidR="005A7595" w:rsidRPr="00F75E24" w14:paraId="604C75E5" w14:textId="77777777" w:rsidTr="000A194C">
        <w:trPr>
          <w:cantSplit/>
        </w:trPr>
        <w:tc>
          <w:tcPr>
            <w:tcW w:w="1980" w:type="dxa"/>
          </w:tcPr>
          <w:p w14:paraId="47286970" w14:textId="77777777" w:rsidR="005A7595" w:rsidRPr="00F75E24" w:rsidRDefault="005A7595" w:rsidP="000A194C">
            <w:pPr>
              <w:pStyle w:val="TAL"/>
              <w:keepNext w:val="0"/>
              <w:rPr>
                <w:b/>
                <w:szCs w:val="18"/>
              </w:rPr>
            </w:pPr>
            <w:r w:rsidRPr="00F75E24">
              <w:t>Per DNAI: N6 traffic routing information</w:t>
            </w:r>
          </w:p>
        </w:tc>
        <w:tc>
          <w:tcPr>
            <w:tcW w:w="2912" w:type="dxa"/>
          </w:tcPr>
          <w:p w14:paraId="7461DAA1" w14:textId="77777777" w:rsidR="005A7595" w:rsidRPr="00F75E24" w:rsidRDefault="005A7595" w:rsidP="000A194C">
            <w:pPr>
              <w:pStyle w:val="TAL"/>
              <w:keepNext w:val="0"/>
              <w:rPr>
                <w:i/>
                <w:szCs w:val="18"/>
              </w:rPr>
            </w:pPr>
            <w:r w:rsidRPr="00F75E24">
              <w:t>Describes the information necessary for traffic steering to the DNAI. It is described in clause 5.6.7 of TS 23.501 [2] (NOTE 19).</w:t>
            </w:r>
          </w:p>
        </w:tc>
        <w:tc>
          <w:tcPr>
            <w:tcW w:w="1364" w:type="dxa"/>
          </w:tcPr>
          <w:p w14:paraId="690D56BC" w14:textId="77777777" w:rsidR="005A7595" w:rsidRPr="00F75E24" w:rsidRDefault="005A7595" w:rsidP="000A194C">
            <w:pPr>
              <w:pStyle w:val="TAL"/>
              <w:keepNext w:val="0"/>
              <w:rPr>
                <w:szCs w:val="18"/>
              </w:rPr>
            </w:pPr>
          </w:p>
        </w:tc>
        <w:tc>
          <w:tcPr>
            <w:tcW w:w="1748" w:type="dxa"/>
          </w:tcPr>
          <w:p w14:paraId="3FC55B10" w14:textId="77777777" w:rsidR="005A7595" w:rsidRPr="00F75E24" w:rsidRDefault="005A7595" w:rsidP="000A194C">
            <w:pPr>
              <w:pStyle w:val="TAL"/>
              <w:keepNext w:val="0"/>
            </w:pPr>
            <w:r w:rsidRPr="00F75E24">
              <w:t>Yes</w:t>
            </w:r>
          </w:p>
        </w:tc>
        <w:tc>
          <w:tcPr>
            <w:tcW w:w="1627" w:type="dxa"/>
          </w:tcPr>
          <w:p w14:paraId="11435CD1" w14:textId="77777777" w:rsidR="005A7595" w:rsidRPr="00F75E24" w:rsidRDefault="005A7595" w:rsidP="000A194C">
            <w:pPr>
              <w:pStyle w:val="TAL"/>
              <w:keepNext w:val="0"/>
            </w:pPr>
            <w:r w:rsidRPr="00F75E24">
              <w:t>Added</w:t>
            </w:r>
          </w:p>
        </w:tc>
      </w:tr>
      <w:tr w:rsidR="005A7595" w:rsidRPr="00F75E24" w14:paraId="0A1A3BC8" w14:textId="77777777" w:rsidTr="000A194C">
        <w:trPr>
          <w:cantSplit/>
        </w:trPr>
        <w:tc>
          <w:tcPr>
            <w:tcW w:w="1980" w:type="dxa"/>
          </w:tcPr>
          <w:p w14:paraId="7053C654" w14:textId="77777777" w:rsidR="005A7595" w:rsidRPr="00F75E24" w:rsidRDefault="005A7595" w:rsidP="000A194C">
            <w:pPr>
              <w:pStyle w:val="TAL"/>
              <w:keepNext w:val="0"/>
              <w:rPr>
                <w:b/>
                <w:szCs w:val="18"/>
              </w:rPr>
            </w:pPr>
            <w:r w:rsidRPr="00F75E24">
              <w:t>Information on AF subscription to UP change events</w:t>
            </w:r>
          </w:p>
        </w:tc>
        <w:tc>
          <w:tcPr>
            <w:tcW w:w="2912" w:type="dxa"/>
          </w:tcPr>
          <w:p w14:paraId="58EC732F" w14:textId="77777777" w:rsidR="005A7595" w:rsidRPr="00F75E24" w:rsidRDefault="005A7595" w:rsidP="000A194C">
            <w:pPr>
              <w:pStyle w:val="TAL"/>
              <w:keepNext w:val="0"/>
              <w:rPr>
                <w:i/>
                <w:szCs w:val="18"/>
              </w:rPr>
            </w:pPr>
            <w:r w:rsidRPr="00F75E24">
              <w:t>Indicates whether notifications in the case of change of UP path are requested and optionally indicates whether acknowledgment to the notifications shall be expected (as defined in clause 5.6.7 of TS 23.501 [2]).</w:t>
            </w:r>
          </w:p>
        </w:tc>
        <w:tc>
          <w:tcPr>
            <w:tcW w:w="1364" w:type="dxa"/>
          </w:tcPr>
          <w:p w14:paraId="020BB6DB" w14:textId="77777777" w:rsidR="005A7595" w:rsidRPr="00F75E24" w:rsidRDefault="005A7595" w:rsidP="000A194C">
            <w:pPr>
              <w:pStyle w:val="TAL"/>
              <w:keepNext w:val="0"/>
              <w:rPr>
                <w:szCs w:val="18"/>
              </w:rPr>
            </w:pPr>
          </w:p>
        </w:tc>
        <w:tc>
          <w:tcPr>
            <w:tcW w:w="1748" w:type="dxa"/>
          </w:tcPr>
          <w:p w14:paraId="1672AECD" w14:textId="77777777" w:rsidR="005A7595" w:rsidRPr="00F75E24" w:rsidRDefault="005A7595" w:rsidP="000A194C">
            <w:pPr>
              <w:pStyle w:val="TAL"/>
              <w:keepNext w:val="0"/>
            </w:pPr>
            <w:r w:rsidRPr="00F75E24">
              <w:t>Yes</w:t>
            </w:r>
          </w:p>
        </w:tc>
        <w:tc>
          <w:tcPr>
            <w:tcW w:w="1627" w:type="dxa"/>
          </w:tcPr>
          <w:p w14:paraId="48A8ADA4" w14:textId="77777777" w:rsidR="005A7595" w:rsidRPr="00F75E24" w:rsidRDefault="005A7595" w:rsidP="000A194C">
            <w:pPr>
              <w:pStyle w:val="TAL"/>
              <w:keepNext w:val="0"/>
            </w:pPr>
            <w:r w:rsidRPr="00F75E24">
              <w:t>Added</w:t>
            </w:r>
          </w:p>
        </w:tc>
      </w:tr>
      <w:tr w:rsidR="005A7595" w:rsidRPr="00F75E24" w14:paraId="15AF42C4" w14:textId="77777777" w:rsidTr="000A194C">
        <w:trPr>
          <w:cantSplit/>
        </w:trPr>
        <w:tc>
          <w:tcPr>
            <w:tcW w:w="1980" w:type="dxa"/>
          </w:tcPr>
          <w:p w14:paraId="2B741AE9" w14:textId="77777777" w:rsidR="005A7595" w:rsidRPr="00F75E24" w:rsidRDefault="005A7595" w:rsidP="000A194C">
            <w:pPr>
              <w:pStyle w:val="TAL"/>
              <w:keepNext w:val="0"/>
              <w:rPr>
                <w:szCs w:val="18"/>
              </w:rPr>
            </w:pPr>
            <w:r w:rsidRPr="00F75E24">
              <w:rPr>
                <w:szCs w:val="18"/>
              </w:rPr>
              <w:t>Indication of UE IP address preservation</w:t>
            </w:r>
          </w:p>
        </w:tc>
        <w:tc>
          <w:tcPr>
            <w:tcW w:w="2912" w:type="dxa"/>
          </w:tcPr>
          <w:p w14:paraId="2039196A" w14:textId="77777777" w:rsidR="005A7595" w:rsidRPr="00F75E24" w:rsidRDefault="005A7595" w:rsidP="000A194C">
            <w:pPr>
              <w:pStyle w:val="TAL"/>
              <w:keepNext w:val="0"/>
              <w:rPr>
                <w:szCs w:val="18"/>
              </w:rPr>
            </w:pPr>
            <w:r w:rsidRPr="00F75E24">
              <w:rPr>
                <w:szCs w:val="18"/>
              </w:rPr>
              <w:t>Indicates UE IP address should be preserved. It is defined in clause 5.6.7 of TS 23.501 [2].</w:t>
            </w:r>
          </w:p>
        </w:tc>
        <w:tc>
          <w:tcPr>
            <w:tcW w:w="1364" w:type="dxa"/>
          </w:tcPr>
          <w:p w14:paraId="4990B6E6" w14:textId="77777777" w:rsidR="005A7595" w:rsidRPr="00F75E24" w:rsidRDefault="005A7595" w:rsidP="000A194C">
            <w:pPr>
              <w:pStyle w:val="TAL"/>
              <w:keepNext w:val="0"/>
              <w:rPr>
                <w:szCs w:val="18"/>
              </w:rPr>
            </w:pPr>
          </w:p>
        </w:tc>
        <w:tc>
          <w:tcPr>
            <w:tcW w:w="1748" w:type="dxa"/>
          </w:tcPr>
          <w:p w14:paraId="4FC562A8" w14:textId="77777777" w:rsidR="005A7595" w:rsidRPr="00F75E24" w:rsidRDefault="005A7595" w:rsidP="000A194C">
            <w:pPr>
              <w:pStyle w:val="TAL"/>
              <w:keepNext w:val="0"/>
            </w:pPr>
            <w:r w:rsidRPr="00F75E24">
              <w:t>Yes</w:t>
            </w:r>
          </w:p>
        </w:tc>
        <w:tc>
          <w:tcPr>
            <w:tcW w:w="1627" w:type="dxa"/>
          </w:tcPr>
          <w:p w14:paraId="62669D59" w14:textId="77777777" w:rsidR="005A7595" w:rsidRPr="00F75E24" w:rsidRDefault="005A7595" w:rsidP="000A194C">
            <w:pPr>
              <w:pStyle w:val="TAL"/>
              <w:keepNext w:val="0"/>
            </w:pPr>
            <w:r w:rsidRPr="00F75E24">
              <w:t>Added</w:t>
            </w:r>
          </w:p>
        </w:tc>
      </w:tr>
      <w:tr w:rsidR="005A7595" w:rsidRPr="00F75E24" w14:paraId="646BCDED" w14:textId="77777777" w:rsidTr="000A194C">
        <w:trPr>
          <w:cantSplit/>
        </w:trPr>
        <w:tc>
          <w:tcPr>
            <w:tcW w:w="1980" w:type="dxa"/>
          </w:tcPr>
          <w:p w14:paraId="7FA10E19" w14:textId="77777777" w:rsidR="005A7595" w:rsidRPr="00F75E24" w:rsidRDefault="005A7595" w:rsidP="000A194C">
            <w:pPr>
              <w:pStyle w:val="TAL"/>
              <w:keepNext w:val="0"/>
              <w:rPr>
                <w:szCs w:val="18"/>
              </w:rPr>
            </w:pPr>
            <w:r w:rsidRPr="00F75E24">
              <w:rPr>
                <w:szCs w:val="18"/>
              </w:rPr>
              <w:t>Indication of traffic correlation</w:t>
            </w:r>
          </w:p>
          <w:p w14:paraId="60A6DE6D" w14:textId="77777777" w:rsidR="005A7595" w:rsidRPr="00F75E24" w:rsidRDefault="005A7595" w:rsidP="000A194C">
            <w:pPr>
              <w:pStyle w:val="TAL"/>
              <w:keepNext w:val="0"/>
              <w:rPr>
                <w:szCs w:val="18"/>
              </w:rPr>
            </w:pPr>
            <w:r w:rsidRPr="00F75E24">
              <w:rPr>
                <w:szCs w:val="18"/>
              </w:rPr>
              <w:t>(NOTE 29)</w:t>
            </w:r>
          </w:p>
        </w:tc>
        <w:tc>
          <w:tcPr>
            <w:tcW w:w="2912" w:type="dxa"/>
          </w:tcPr>
          <w:p w14:paraId="7CAFD37C" w14:textId="77777777" w:rsidR="005A7595" w:rsidRPr="00F75E24" w:rsidRDefault="005A7595" w:rsidP="000A194C">
            <w:pPr>
              <w:pStyle w:val="TAL"/>
              <w:keepNext w:val="0"/>
              <w:rPr>
                <w:szCs w:val="18"/>
              </w:rPr>
            </w:pPr>
            <w:r w:rsidRPr="00F75E24">
              <w:rPr>
                <w:szCs w:val="18"/>
              </w:rPr>
              <w:t>Indicates that the target PDU Sessions should be correlated via a common DNAI in the user plane. It is described in clause 5.6.7 of TS 23.501 [2].</w:t>
            </w:r>
          </w:p>
        </w:tc>
        <w:tc>
          <w:tcPr>
            <w:tcW w:w="1364" w:type="dxa"/>
          </w:tcPr>
          <w:p w14:paraId="00513EBA" w14:textId="77777777" w:rsidR="005A7595" w:rsidRPr="00F75E24" w:rsidRDefault="005A7595" w:rsidP="000A194C">
            <w:pPr>
              <w:pStyle w:val="TAL"/>
              <w:keepNext w:val="0"/>
              <w:rPr>
                <w:szCs w:val="18"/>
              </w:rPr>
            </w:pPr>
          </w:p>
        </w:tc>
        <w:tc>
          <w:tcPr>
            <w:tcW w:w="1748" w:type="dxa"/>
          </w:tcPr>
          <w:p w14:paraId="47E010A7" w14:textId="77777777" w:rsidR="005A7595" w:rsidRPr="00F75E24" w:rsidRDefault="005A7595" w:rsidP="000A194C">
            <w:pPr>
              <w:pStyle w:val="TAL"/>
              <w:keepNext w:val="0"/>
            </w:pPr>
            <w:r w:rsidRPr="00F75E24">
              <w:t>Yes</w:t>
            </w:r>
          </w:p>
        </w:tc>
        <w:tc>
          <w:tcPr>
            <w:tcW w:w="1627" w:type="dxa"/>
          </w:tcPr>
          <w:p w14:paraId="79EBC184" w14:textId="77777777" w:rsidR="005A7595" w:rsidRPr="00F75E24" w:rsidRDefault="005A7595" w:rsidP="000A194C">
            <w:pPr>
              <w:pStyle w:val="TAL"/>
              <w:keepNext w:val="0"/>
            </w:pPr>
            <w:r w:rsidRPr="00F75E24">
              <w:t>Added</w:t>
            </w:r>
          </w:p>
        </w:tc>
      </w:tr>
      <w:tr w:rsidR="005A7595" w:rsidRPr="00F75E24" w14:paraId="4F9A7C40" w14:textId="77777777" w:rsidTr="000A194C">
        <w:trPr>
          <w:cantSplit/>
        </w:trPr>
        <w:tc>
          <w:tcPr>
            <w:tcW w:w="1980" w:type="dxa"/>
          </w:tcPr>
          <w:p w14:paraId="16C7E95F" w14:textId="77777777" w:rsidR="005A7595" w:rsidRPr="00F75E24" w:rsidRDefault="005A7595" w:rsidP="000A194C">
            <w:pPr>
              <w:pStyle w:val="TAL"/>
              <w:keepNext w:val="0"/>
              <w:rPr>
                <w:szCs w:val="18"/>
              </w:rPr>
            </w:pPr>
            <w:r w:rsidRPr="00F75E24">
              <w:rPr>
                <w:szCs w:val="18"/>
              </w:rPr>
              <w:lastRenderedPageBreak/>
              <w:t>Information on User Plane Latency requirements</w:t>
            </w:r>
          </w:p>
        </w:tc>
        <w:tc>
          <w:tcPr>
            <w:tcW w:w="2912" w:type="dxa"/>
          </w:tcPr>
          <w:p w14:paraId="0E50A70C" w14:textId="77777777" w:rsidR="005A7595" w:rsidRPr="00F75E24" w:rsidRDefault="005A7595" w:rsidP="000A194C">
            <w:pPr>
              <w:pStyle w:val="TAL"/>
              <w:keepNext w:val="0"/>
              <w:rPr>
                <w:szCs w:val="18"/>
              </w:rPr>
            </w:pPr>
            <w:r w:rsidRPr="00F75E24">
              <w:rPr>
                <w:szCs w:val="18"/>
              </w:rPr>
              <w:t>Indicates the user plane latency requirements. It is defined in clause 6.3.6 of TS 23.548 [33].</w:t>
            </w:r>
          </w:p>
        </w:tc>
        <w:tc>
          <w:tcPr>
            <w:tcW w:w="1364" w:type="dxa"/>
          </w:tcPr>
          <w:p w14:paraId="4725406A" w14:textId="77777777" w:rsidR="005A7595" w:rsidRPr="00F75E24" w:rsidRDefault="005A7595" w:rsidP="000A194C">
            <w:pPr>
              <w:pStyle w:val="TAL"/>
              <w:keepNext w:val="0"/>
              <w:rPr>
                <w:szCs w:val="18"/>
              </w:rPr>
            </w:pPr>
          </w:p>
        </w:tc>
        <w:tc>
          <w:tcPr>
            <w:tcW w:w="1748" w:type="dxa"/>
          </w:tcPr>
          <w:p w14:paraId="7B25002A" w14:textId="77777777" w:rsidR="005A7595" w:rsidRPr="00F75E24" w:rsidRDefault="005A7595" w:rsidP="000A194C">
            <w:pPr>
              <w:pStyle w:val="TAL"/>
              <w:keepNext w:val="0"/>
            </w:pPr>
            <w:r w:rsidRPr="00F75E24">
              <w:t>Yes</w:t>
            </w:r>
          </w:p>
        </w:tc>
        <w:tc>
          <w:tcPr>
            <w:tcW w:w="1627" w:type="dxa"/>
          </w:tcPr>
          <w:p w14:paraId="55844D68" w14:textId="77777777" w:rsidR="005A7595" w:rsidRPr="00F75E24" w:rsidRDefault="005A7595" w:rsidP="000A194C">
            <w:pPr>
              <w:pStyle w:val="TAL"/>
              <w:keepNext w:val="0"/>
            </w:pPr>
            <w:r w:rsidRPr="00F75E24">
              <w:t>Added</w:t>
            </w:r>
          </w:p>
        </w:tc>
      </w:tr>
      <w:tr w:rsidR="005A7595" w:rsidRPr="00F75E24" w14:paraId="700C6871" w14:textId="77777777" w:rsidTr="000A194C">
        <w:trPr>
          <w:cantSplit/>
        </w:trPr>
        <w:tc>
          <w:tcPr>
            <w:tcW w:w="1980" w:type="dxa"/>
          </w:tcPr>
          <w:p w14:paraId="749D8B8C" w14:textId="77777777" w:rsidR="005A7595" w:rsidRPr="00F75E24" w:rsidRDefault="005A7595" w:rsidP="000A194C">
            <w:pPr>
              <w:pStyle w:val="TAL"/>
              <w:keepNext w:val="0"/>
              <w:rPr>
                <w:szCs w:val="18"/>
              </w:rPr>
            </w:pPr>
            <w:r w:rsidRPr="00F75E24">
              <w:rPr>
                <w:szCs w:val="18"/>
              </w:rPr>
              <w:t>Indication for Simultaneous Connectivity at Edge Relocation</w:t>
            </w:r>
          </w:p>
        </w:tc>
        <w:tc>
          <w:tcPr>
            <w:tcW w:w="2912" w:type="dxa"/>
          </w:tcPr>
          <w:p w14:paraId="5AFF7411" w14:textId="77777777" w:rsidR="005A7595" w:rsidRPr="00F75E24" w:rsidRDefault="005A7595" w:rsidP="000A194C">
            <w:pPr>
              <w:pStyle w:val="TAL"/>
              <w:keepNext w:val="0"/>
              <w:rPr>
                <w:szCs w:val="18"/>
              </w:rPr>
            </w:pPr>
            <w:r w:rsidRPr="00F75E24">
              <w:rPr>
                <w:szCs w:val="18"/>
              </w:rPr>
              <w:t>Indicates request for simultaneous connectivity over source and target PSA from the AF (see clause 5.6.7 of TS 23.501 [2]).</w:t>
            </w:r>
          </w:p>
        </w:tc>
        <w:tc>
          <w:tcPr>
            <w:tcW w:w="1364" w:type="dxa"/>
          </w:tcPr>
          <w:p w14:paraId="151493E9" w14:textId="77777777" w:rsidR="005A7595" w:rsidRPr="00F75E24" w:rsidRDefault="005A7595" w:rsidP="000A194C">
            <w:pPr>
              <w:pStyle w:val="TAL"/>
              <w:keepNext w:val="0"/>
              <w:rPr>
                <w:szCs w:val="18"/>
              </w:rPr>
            </w:pPr>
          </w:p>
        </w:tc>
        <w:tc>
          <w:tcPr>
            <w:tcW w:w="1748" w:type="dxa"/>
          </w:tcPr>
          <w:p w14:paraId="517AFC0E" w14:textId="77777777" w:rsidR="005A7595" w:rsidRPr="00F75E24" w:rsidRDefault="005A7595" w:rsidP="000A194C">
            <w:pPr>
              <w:pStyle w:val="TAL"/>
              <w:keepNext w:val="0"/>
            </w:pPr>
            <w:r w:rsidRPr="00F75E24">
              <w:t>Yes</w:t>
            </w:r>
          </w:p>
        </w:tc>
        <w:tc>
          <w:tcPr>
            <w:tcW w:w="1627" w:type="dxa"/>
          </w:tcPr>
          <w:p w14:paraId="76247794" w14:textId="77777777" w:rsidR="005A7595" w:rsidRPr="00F75E24" w:rsidRDefault="005A7595" w:rsidP="000A194C">
            <w:pPr>
              <w:pStyle w:val="TAL"/>
              <w:keepNext w:val="0"/>
            </w:pPr>
            <w:r w:rsidRPr="00F75E24">
              <w:t>Added</w:t>
            </w:r>
          </w:p>
        </w:tc>
      </w:tr>
      <w:tr w:rsidR="005A7595" w:rsidRPr="00F75E24" w14:paraId="043A5EC2" w14:textId="77777777" w:rsidTr="000A194C">
        <w:trPr>
          <w:cantSplit/>
        </w:trPr>
        <w:tc>
          <w:tcPr>
            <w:tcW w:w="1980" w:type="dxa"/>
          </w:tcPr>
          <w:p w14:paraId="270FA4AC" w14:textId="77777777" w:rsidR="005A7595" w:rsidRPr="00F75E24" w:rsidRDefault="005A7595" w:rsidP="000A194C">
            <w:pPr>
              <w:pStyle w:val="TAL"/>
              <w:keepNext w:val="0"/>
              <w:rPr>
                <w:szCs w:val="18"/>
              </w:rPr>
            </w:pPr>
            <w:r w:rsidRPr="00F75E24">
              <w:rPr>
                <w:szCs w:val="18"/>
              </w:rPr>
              <w:t>Information for EAS IP Replacement in 5GC</w:t>
            </w:r>
          </w:p>
        </w:tc>
        <w:tc>
          <w:tcPr>
            <w:tcW w:w="2912" w:type="dxa"/>
          </w:tcPr>
          <w:p w14:paraId="1E2D2A6F" w14:textId="77777777" w:rsidR="005A7595" w:rsidRPr="00F75E24" w:rsidRDefault="005A7595" w:rsidP="000A194C">
            <w:pPr>
              <w:pStyle w:val="TAL"/>
              <w:keepNext w:val="0"/>
              <w:rPr>
                <w:szCs w:val="18"/>
              </w:rPr>
            </w:pPr>
            <w:r w:rsidRPr="00F75E24">
              <w:rPr>
                <w:szCs w:val="18"/>
              </w:rPr>
              <w:t>Indicates the Source EAS identifier and Target EAS identifier, (i.e. IP addresses and port numbers of the source and target EAS). (see clause 5.6.7 of TS 23.501 [2]).</w:t>
            </w:r>
          </w:p>
        </w:tc>
        <w:tc>
          <w:tcPr>
            <w:tcW w:w="1364" w:type="dxa"/>
          </w:tcPr>
          <w:p w14:paraId="45C1B6E5" w14:textId="77777777" w:rsidR="005A7595" w:rsidRPr="00F75E24" w:rsidRDefault="005A7595" w:rsidP="000A194C">
            <w:pPr>
              <w:pStyle w:val="TAL"/>
              <w:keepNext w:val="0"/>
              <w:rPr>
                <w:szCs w:val="18"/>
              </w:rPr>
            </w:pPr>
          </w:p>
        </w:tc>
        <w:tc>
          <w:tcPr>
            <w:tcW w:w="1748" w:type="dxa"/>
          </w:tcPr>
          <w:p w14:paraId="33924F7A" w14:textId="77777777" w:rsidR="005A7595" w:rsidRPr="00F75E24" w:rsidRDefault="005A7595" w:rsidP="000A194C">
            <w:pPr>
              <w:pStyle w:val="TAL"/>
              <w:keepNext w:val="0"/>
            </w:pPr>
            <w:r w:rsidRPr="00F75E24">
              <w:t>Yes</w:t>
            </w:r>
          </w:p>
        </w:tc>
        <w:tc>
          <w:tcPr>
            <w:tcW w:w="1627" w:type="dxa"/>
          </w:tcPr>
          <w:p w14:paraId="0EFFBE76" w14:textId="77777777" w:rsidR="005A7595" w:rsidRPr="00F75E24" w:rsidRDefault="005A7595" w:rsidP="000A194C">
            <w:pPr>
              <w:pStyle w:val="TAL"/>
              <w:keepNext w:val="0"/>
            </w:pPr>
            <w:r w:rsidRPr="00F75E24">
              <w:t>Added</w:t>
            </w:r>
          </w:p>
        </w:tc>
      </w:tr>
      <w:tr w:rsidR="005A7595" w:rsidRPr="00F75E24" w14:paraId="55A6A511" w14:textId="77777777" w:rsidTr="000A194C">
        <w:trPr>
          <w:cantSplit/>
        </w:trPr>
        <w:tc>
          <w:tcPr>
            <w:tcW w:w="1980" w:type="dxa"/>
          </w:tcPr>
          <w:p w14:paraId="4E51DA32" w14:textId="77777777" w:rsidR="005A7595" w:rsidRPr="00F75E24" w:rsidRDefault="005A7595" w:rsidP="000A194C">
            <w:pPr>
              <w:pStyle w:val="TAL"/>
              <w:keepNext w:val="0"/>
              <w:rPr>
                <w:szCs w:val="18"/>
              </w:rPr>
            </w:pPr>
            <w:r w:rsidRPr="00F75E24">
              <w:rPr>
                <w:szCs w:val="18"/>
              </w:rPr>
              <w:t>EAS Correlation indication</w:t>
            </w:r>
          </w:p>
        </w:tc>
        <w:tc>
          <w:tcPr>
            <w:tcW w:w="2912" w:type="dxa"/>
          </w:tcPr>
          <w:p w14:paraId="352C7FF7" w14:textId="77777777" w:rsidR="005A7595" w:rsidRPr="00F75E24" w:rsidRDefault="005A7595" w:rsidP="000A194C">
            <w:pPr>
              <w:pStyle w:val="TAL"/>
              <w:keepNext w:val="0"/>
              <w:rPr>
                <w:szCs w:val="18"/>
              </w:rPr>
            </w:pPr>
            <w:r w:rsidRPr="00F75E24">
              <w:rPr>
                <w:szCs w:val="18"/>
              </w:rPr>
              <w:t>Indicates selecting a common EAS for the application identified by Service data flow template accessed by the UEs with the same Traffic Correlation ID.</w:t>
            </w:r>
          </w:p>
        </w:tc>
        <w:tc>
          <w:tcPr>
            <w:tcW w:w="1364" w:type="dxa"/>
          </w:tcPr>
          <w:p w14:paraId="0735EB5E" w14:textId="77777777" w:rsidR="005A7595" w:rsidRPr="00F75E24" w:rsidRDefault="005A7595" w:rsidP="000A194C">
            <w:pPr>
              <w:pStyle w:val="TAL"/>
              <w:keepNext w:val="0"/>
              <w:rPr>
                <w:szCs w:val="18"/>
              </w:rPr>
            </w:pPr>
          </w:p>
        </w:tc>
        <w:tc>
          <w:tcPr>
            <w:tcW w:w="1748" w:type="dxa"/>
          </w:tcPr>
          <w:p w14:paraId="3A933750" w14:textId="77777777" w:rsidR="005A7595" w:rsidRPr="00F75E24" w:rsidRDefault="005A7595" w:rsidP="000A194C">
            <w:pPr>
              <w:pStyle w:val="TAL"/>
              <w:keepNext w:val="0"/>
            </w:pPr>
            <w:r w:rsidRPr="00F75E24">
              <w:t>Yes</w:t>
            </w:r>
          </w:p>
        </w:tc>
        <w:tc>
          <w:tcPr>
            <w:tcW w:w="1627" w:type="dxa"/>
          </w:tcPr>
          <w:p w14:paraId="3CBDBA73" w14:textId="77777777" w:rsidR="005A7595" w:rsidRPr="00F75E24" w:rsidRDefault="005A7595" w:rsidP="000A194C">
            <w:pPr>
              <w:pStyle w:val="TAL"/>
              <w:keepNext w:val="0"/>
            </w:pPr>
            <w:r w:rsidRPr="00F75E24">
              <w:t>Added</w:t>
            </w:r>
          </w:p>
        </w:tc>
      </w:tr>
      <w:tr w:rsidR="005A7595" w:rsidRPr="00F75E24" w14:paraId="18EA91A1" w14:textId="77777777" w:rsidTr="000A194C">
        <w:trPr>
          <w:cantSplit/>
        </w:trPr>
        <w:tc>
          <w:tcPr>
            <w:tcW w:w="1980" w:type="dxa"/>
          </w:tcPr>
          <w:p w14:paraId="75176E77" w14:textId="77777777" w:rsidR="005A7595" w:rsidRPr="00F75E24" w:rsidRDefault="005A7595" w:rsidP="000A194C">
            <w:pPr>
              <w:pStyle w:val="TAL"/>
              <w:keepNext w:val="0"/>
              <w:rPr>
                <w:szCs w:val="18"/>
              </w:rPr>
            </w:pPr>
            <w:r w:rsidRPr="00F75E24">
              <w:rPr>
                <w:szCs w:val="18"/>
              </w:rPr>
              <w:t>Traffic Correlation ID</w:t>
            </w:r>
          </w:p>
        </w:tc>
        <w:tc>
          <w:tcPr>
            <w:tcW w:w="2912" w:type="dxa"/>
          </w:tcPr>
          <w:p w14:paraId="1EF5BDA6" w14:textId="77777777" w:rsidR="005A7595" w:rsidRPr="00F75E24" w:rsidRDefault="005A7595" w:rsidP="000A194C">
            <w:pPr>
              <w:pStyle w:val="TAL"/>
              <w:keepNext w:val="0"/>
              <w:rPr>
                <w:szCs w:val="18"/>
              </w:rPr>
            </w:pPr>
            <w:r w:rsidRPr="00F75E24">
              <w:rPr>
                <w:szCs w:val="18"/>
              </w:rPr>
              <w:t>Identification of a set of UEs accessing the application identified by the Service data flow template (see clause 5.6.7 of TS 23.501 [2]).</w:t>
            </w:r>
          </w:p>
        </w:tc>
        <w:tc>
          <w:tcPr>
            <w:tcW w:w="1364" w:type="dxa"/>
          </w:tcPr>
          <w:p w14:paraId="54794ADE" w14:textId="77777777" w:rsidR="005A7595" w:rsidRPr="00F75E24" w:rsidRDefault="005A7595" w:rsidP="000A194C">
            <w:pPr>
              <w:pStyle w:val="TAL"/>
              <w:keepNext w:val="0"/>
              <w:rPr>
                <w:szCs w:val="18"/>
              </w:rPr>
            </w:pPr>
          </w:p>
        </w:tc>
        <w:tc>
          <w:tcPr>
            <w:tcW w:w="1748" w:type="dxa"/>
          </w:tcPr>
          <w:p w14:paraId="4C39FE04" w14:textId="77777777" w:rsidR="005A7595" w:rsidRPr="00F75E24" w:rsidRDefault="005A7595" w:rsidP="000A194C">
            <w:pPr>
              <w:pStyle w:val="TAL"/>
              <w:keepNext w:val="0"/>
            </w:pPr>
            <w:r w:rsidRPr="00F75E24">
              <w:t>Yes</w:t>
            </w:r>
          </w:p>
        </w:tc>
        <w:tc>
          <w:tcPr>
            <w:tcW w:w="1627" w:type="dxa"/>
          </w:tcPr>
          <w:p w14:paraId="67D2B159" w14:textId="77777777" w:rsidR="005A7595" w:rsidRPr="00F75E24" w:rsidRDefault="005A7595" w:rsidP="000A194C">
            <w:pPr>
              <w:pStyle w:val="TAL"/>
              <w:keepNext w:val="0"/>
            </w:pPr>
            <w:r w:rsidRPr="00F75E24">
              <w:t>Added</w:t>
            </w:r>
          </w:p>
        </w:tc>
      </w:tr>
      <w:tr w:rsidR="005A7595" w:rsidRPr="00F75E24" w14:paraId="00028C1E" w14:textId="77777777" w:rsidTr="000A194C">
        <w:trPr>
          <w:cantSplit/>
        </w:trPr>
        <w:tc>
          <w:tcPr>
            <w:tcW w:w="1980" w:type="dxa"/>
          </w:tcPr>
          <w:p w14:paraId="79E18F59" w14:textId="77777777" w:rsidR="005A7595" w:rsidRPr="00F75E24" w:rsidRDefault="005A7595" w:rsidP="000A194C">
            <w:pPr>
              <w:pStyle w:val="TAL"/>
              <w:keepNext w:val="0"/>
              <w:rPr>
                <w:szCs w:val="18"/>
              </w:rPr>
            </w:pPr>
            <w:r w:rsidRPr="00F75E24">
              <w:rPr>
                <w:szCs w:val="18"/>
              </w:rPr>
              <w:t>Common EAS IP address</w:t>
            </w:r>
          </w:p>
        </w:tc>
        <w:tc>
          <w:tcPr>
            <w:tcW w:w="2912" w:type="dxa"/>
          </w:tcPr>
          <w:p w14:paraId="5D453C92" w14:textId="77777777" w:rsidR="005A7595" w:rsidRPr="00F75E24" w:rsidRDefault="005A7595" w:rsidP="000A194C">
            <w:pPr>
              <w:pStyle w:val="TAL"/>
              <w:keepNext w:val="0"/>
              <w:rPr>
                <w:szCs w:val="18"/>
              </w:rPr>
            </w:pPr>
            <w:r w:rsidRPr="00F75E24">
              <w:rPr>
                <w:szCs w:val="18"/>
              </w:rPr>
              <w:t>IP address of the common EAS for the application identified by the Traffic Description for the UEs the AF request aims at (as defined in clause 5.6.7 of TS 23.501 [2]).</w:t>
            </w:r>
          </w:p>
        </w:tc>
        <w:tc>
          <w:tcPr>
            <w:tcW w:w="1364" w:type="dxa"/>
          </w:tcPr>
          <w:p w14:paraId="443194F7" w14:textId="77777777" w:rsidR="005A7595" w:rsidRPr="00F75E24" w:rsidRDefault="005A7595" w:rsidP="000A194C">
            <w:pPr>
              <w:pStyle w:val="TAL"/>
              <w:keepNext w:val="0"/>
              <w:rPr>
                <w:szCs w:val="18"/>
              </w:rPr>
            </w:pPr>
          </w:p>
        </w:tc>
        <w:tc>
          <w:tcPr>
            <w:tcW w:w="1748" w:type="dxa"/>
          </w:tcPr>
          <w:p w14:paraId="3D2C9F19" w14:textId="77777777" w:rsidR="005A7595" w:rsidRPr="00F75E24" w:rsidRDefault="005A7595" w:rsidP="000A194C">
            <w:pPr>
              <w:pStyle w:val="TAL"/>
              <w:keepNext w:val="0"/>
            </w:pPr>
            <w:r w:rsidRPr="00F75E24">
              <w:t>Yes</w:t>
            </w:r>
          </w:p>
        </w:tc>
        <w:tc>
          <w:tcPr>
            <w:tcW w:w="1627" w:type="dxa"/>
          </w:tcPr>
          <w:p w14:paraId="73E053FA" w14:textId="77777777" w:rsidR="005A7595" w:rsidRPr="00F75E24" w:rsidRDefault="005A7595" w:rsidP="000A194C">
            <w:pPr>
              <w:pStyle w:val="TAL"/>
              <w:keepNext w:val="0"/>
            </w:pPr>
            <w:r w:rsidRPr="00F75E24">
              <w:t>Added</w:t>
            </w:r>
          </w:p>
        </w:tc>
      </w:tr>
      <w:tr w:rsidR="005A7595" w:rsidRPr="00F75E24" w14:paraId="2AAA37A2" w14:textId="77777777" w:rsidTr="000A194C">
        <w:trPr>
          <w:cantSplit/>
        </w:trPr>
        <w:tc>
          <w:tcPr>
            <w:tcW w:w="1980" w:type="dxa"/>
          </w:tcPr>
          <w:p w14:paraId="7CC61CC2" w14:textId="77777777" w:rsidR="005A7595" w:rsidRPr="00F75E24" w:rsidRDefault="005A7595" w:rsidP="000A194C">
            <w:pPr>
              <w:pStyle w:val="TAL"/>
              <w:keepNext w:val="0"/>
              <w:rPr>
                <w:szCs w:val="18"/>
              </w:rPr>
            </w:pPr>
            <w:r w:rsidRPr="00F75E24">
              <w:rPr>
                <w:szCs w:val="18"/>
              </w:rPr>
              <w:t>Common DNAI</w:t>
            </w:r>
          </w:p>
        </w:tc>
        <w:tc>
          <w:tcPr>
            <w:tcW w:w="2912" w:type="dxa"/>
          </w:tcPr>
          <w:p w14:paraId="574A31B7" w14:textId="77777777" w:rsidR="005A7595" w:rsidRPr="00F75E24" w:rsidRDefault="005A7595" w:rsidP="000A194C">
            <w:pPr>
              <w:pStyle w:val="TAL"/>
              <w:keepNext w:val="0"/>
              <w:rPr>
                <w:szCs w:val="18"/>
              </w:rPr>
            </w:pPr>
            <w:r w:rsidRPr="00F75E24">
              <w:rPr>
                <w:szCs w:val="18"/>
              </w:rPr>
              <w:t>Common DNAI applicable to the set of UEs identified by a traffic correlation ID.</w:t>
            </w:r>
          </w:p>
        </w:tc>
        <w:tc>
          <w:tcPr>
            <w:tcW w:w="1364" w:type="dxa"/>
          </w:tcPr>
          <w:p w14:paraId="54622F31" w14:textId="77777777" w:rsidR="005A7595" w:rsidRPr="00F75E24" w:rsidRDefault="005A7595" w:rsidP="000A194C">
            <w:pPr>
              <w:pStyle w:val="TAL"/>
              <w:keepNext w:val="0"/>
              <w:rPr>
                <w:szCs w:val="18"/>
              </w:rPr>
            </w:pPr>
          </w:p>
        </w:tc>
        <w:tc>
          <w:tcPr>
            <w:tcW w:w="1748" w:type="dxa"/>
          </w:tcPr>
          <w:p w14:paraId="55B9525A" w14:textId="77777777" w:rsidR="005A7595" w:rsidRPr="00F75E24" w:rsidRDefault="005A7595" w:rsidP="000A194C">
            <w:pPr>
              <w:pStyle w:val="TAL"/>
              <w:keepNext w:val="0"/>
            </w:pPr>
            <w:r w:rsidRPr="00F75E24">
              <w:t>Yes</w:t>
            </w:r>
          </w:p>
        </w:tc>
        <w:tc>
          <w:tcPr>
            <w:tcW w:w="1627" w:type="dxa"/>
          </w:tcPr>
          <w:p w14:paraId="41992195" w14:textId="77777777" w:rsidR="005A7595" w:rsidRPr="00F75E24" w:rsidRDefault="005A7595" w:rsidP="000A194C">
            <w:pPr>
              <w:pStyle w:val="TAL"/>
              <w:keepNext w:val="0"/>
            </w:pPr>
            <w:r w:rsidRPr="00F75E24">
              <w:t>Added</w:t>
            </w:r>
          </w:p>
        </w:tc>
      </w:tr>
      <w:tr w:rsidR="005A7595" w:rsidRPr="00F75E24" w14:paraId="4CE59491" w14:textId="77777777" w:rsidTr="000A194C">
        <w:trPr>
          <w:cantSplit/>
        </w:trPr>
        <w:tc>
          <w:tcPr>
            <w:tcW w:w="1980" w:type="dxa"/>
          </w:tcPr>
          <w:p w14:paraId="5F2507E8" w14:textId="77777777" w:rsidR="005A7595" w:rsidRPr="00F75E24" w:rsidRDefault="005A7595" w:rsidP="000A194C">
            <w:pPr>
              <w:pStyle w:val="TAL"/>
              <w:keepNext w:val="0"/>
              <w:rPr>
                <w:szCs w:val="18"/>
              </w:rPr>
            </w:pPr>
            <w:r w:rsidRPr="00F75E24">
              <w:rPr>
                <w:szCs w:val="18"/>
              </w:rPr>
              <w:t>FQDN(s)</w:t>
            </w:r>
          </w:p>
        </w:tc>
        <w:tc>
          <w:tcPr>
            <w:tcW w:w="2912" w:type="dxa"/>
          </w:tcPr>
          <w:p w14:paraId="2AAD491E" w14:textId="77777777" w:rsidR="005A7595" w:rsidRPr="00F75E24" w:rsidRDefault="005A7595" w:rsidP="000A194C">
            <w:pPr>
              <w:pStyle w:val="TAL"/>
              <w:keepNext w:val="0"/>
              <w:rPr>
                <w:szCs w:val="18"/>
              </w:rPr>
            </w:pPr>
            <w:r w:rsidRPr="00F75E24">
              <w:rPr>
                <w:szCs w:val="18"/>
              </w:rPr>
              <w:t>FQDN(s) for the application indicated in the PCC rule (see clause 5.6.7 of TS 23.501 [2]).</w:t>
            </w:r>
          </w:p>
        </w:tc>
        <w:tc>
          <w:tcPr>
            <w:tcW w:w="1364" w:type="dxa"/>
          </w:tcPr>
          <w:p w14:paraId="54DAC4B6" w14:textId="77777777" w:rsidR="005A7595" w:rsidRPr="00F75E24" w:rsidRDefault="005A7595" w:rsidP="000A194C">
            <w:pPr>
              <w:pStyle w:val="TAL"/>
              <w:keepNext w:val="0"/>
              <w:rPr>
                <w:szCs w:val="18"/>
              </w:rPr>
            </w:pPr>
          </w:p>
        </w:tc>
        <w:tc>
          <w:tcPr>
            <w:tcW w:w="1748" w:type="dxa"/>
          </w:tcPr>
          <w:p w14:paraId="67B95886" w14:textId="77777777" w:rsidR="005A7595" w:rsidRPr="00F75E24" w:rsidRDefault="005A7595" w:rsidP="000A194C">
            <w:pPr>
              <w:pStyle w:val="TAL"/>
              <w:keepNext w:val="0"/>
            </w:pPr>
            <w:r w:rsidRPr="00F75E24">
              <w:t>Yes</w:t>
            </w:r>
          </w:p>
        </w:tc>
        <w:tc>
          <w:tcPr>
            <w:tcW w:w="1627" w:type="dxa"/>
          </w:tcPr>
          <w:p w14:paraId="4C8607C9" w14:textId="77777777" w:rsidR="005A7595" w:rsidRPr="00F75E24" w:rsidRDefault="005A7595" w:rsidP="000A194C">
            <w:pPr>
              <w:pStyle w:val="TAL"/>
              <w:keepNext w:val="0"/>
            </w:pPr>
            <w:r w:rsidRPr="00F75E24">
              <w:t>Added</w:t>
            </w:r>
          </w:p>
        </w:tc>
      </w:tr>
      <w:tr w:rsidR="005A7595" w:rsidRPr="00F75E24" w14:paraId="31BF0B2D" w14:textId="77777777" w:rsidTr="000A194C">
        <w:trPr>
          <w:cantSplit/>
        </w:trPr>
        <w:tc>
          <w:tcPr>
            <w:tcW w:w="1980" w:type="dxa"/>
          </w:tcPr>
          <w:p w14:paraId="1E8163C2" w14:textId="77777777" w:rsidR="005A7595" w:rsidRPr="00F75E24" w:rsidRDefault="005A7595" w:rsidP="000A194C">
            <w:pPr>
              <w:pStyle w:val="TAL"/>
              <w:keepNext w:val="0"/>
              <w:rPr>
                <w:szCs w:val="18"/>
              </w:rPr>
            </w:pPr>
            <w:r w:rsidRPr="00F75E24">
              <w:rPr>
                <w:szCs w:val="18"/>
              </w:rPr>
              <w:t>NEF information</w:t>
            </w:r>
          </w:p>
        </w:tc>
        <w:tc>
          <w:tcPr>
            <w:tcW w:w="2912" w:type="dxa"/>
          </w:tcPr>
          <w:p w14:paraId="64DCBE39" w14:textId="77777777" w:rsidR="005A7595" w:rsidRPr="00F75E24" w:rsidRDefault="005A7595" w:rsidP="000A194C">
            <w:pPr>
              <w:pStyle w:val="TAL"/>
              <w:keepNext w:val="0"/>
              <w:rPr>
                <w:szCs w:val="18"/>
              </w:rPr>
            </w:pPr>
            <w:r w:rsidRPr="00F75E24">
              <w:rPr>
                <w:szCs w:val="18"/>
              </w:rPr>
              <w:t>Notification Endpoint of NEF subscription to be notified with information related to UE members of the set of UEs identified by traffic correlation ID.</w:t>
            </w:r>
          </w:p>
        </w:tc>
        <w:tc>
          <w:tcPr>
            <w:tcW w:w="1364" w:type="dxa"/>
          </w:tcPr>
          <w:p w14:paraId="037A8C1E" w14:textId="77777777" w:rsidR="005A7595" w:rsidRPr="00F75E24" w:rsidRDefault="005A7595" w:rsidP="000A194C">
            <w:pPr>
              <w:pStyle w:val="TAL"/>
              <w:keepNext w:val="0"/>
              <w:rPr>
                <w:szCs w:val="18"/>
              </w:rPr>
            </w:pPr>
          </w:p>
        </w:tc>
        <w:tc>
          <w:tcPr>
            <w:tcW w:w="1748" w:type="dxa"/>
          </w:tcPr>
          <w:p w14:paraId="0F5E1499" w14:textId="77777777" w:rsidR="005A7595" w:rsidRPr="00F75E24" w:rsidRDefault="005A7595" w:rsidP="000A194C">
            <w:pPr>
              <w:pStyle w:val="TAL"/>
              <w:keepNext w:val="0"/>
            </w:pPr>
            <w:r w:rsidRPr="00F75E24">
              <w:t>Yes</w:t>
            </w:r>
          </w:p>
        </w:tc>
        <w:tc>
          <w:tcPr>
            <w:tcW w:w="1627" w:type="dxa"/>
          </w:tcPr>
          <w:p w14:paraId="2748DFD1" w14:textId="77777777" w:rsidR="005A7595" w:rsidRPr="00F75E24" w:rsidRDefault="005A7595" w:rsidP="000A194C">
            <w:pPr>
              <w:pStyle w:val="TAL"/>
              <w:keepNext w:val="0"/>
            </w:pPr>
            <w:r w:rsidRPr="00F75E24">
              <w:t>Added</w:t>
            </w:r>
          </w:p>
        </w:tc>
      </w:tr>
      <w:tr w:rsidR="005A7595" w:rsidRPr="00F75E24" w14:paraId="79D15017" w14:textId="77777777" w:rsidTr="000A194C">
        <w:trPr>
          <w:cantSplit/>
        </w:trPr>
        <w:tc>
          <w:tcPr>
            <w:tcW w:w="1980" w:type="dxa"/>
          </w:tcPr>
          <w:p w14:paraId="091C844F" w14:textId="77777777" w:rsidR="005A7595" w:rsidRPr="00F75E24" w:rsidRDefault="005A7595" w:rsidP="000A194C">
            <w:pPr>
              <w:pStyle w:val="TAL"/>
              <w:keepNext w:val="0"/>
            </w:pPr>
            <w:r w:rsidRPr="00F75E24">
              <w:rPr>
                <w:b/>
                <w:szCs w:val="18"/>
              </w:rPr>
              <w:t>NBIFOM related control Information</w:t>
            </w:r>
          </w:p>
        </w:tc>
        <w:tc>
          <w:tcPr>
            <w:tcW w:w="2912" w:type="dxa"/>
          </w:tcPr>
          <w:p w14:paraId="260C7EB4" w14:textId="77777777" w:rsidR="005A7595" w:rsidRPr="00F75E24" w:rsidRDefault="005A7595" w:rsidP="000A194C">
            <w:pPr>
              <w:pStyle w:val="TAL"/>
              <w:keepNext w:val="0"/>
            </w:pPr>
            <w:r w:rsidRPr="00F75E24">
              <w:rPr>
                <w:i/>
                <w:szCs w:val="18"/>
              </w:rPr>
              <w:t>This part describes PCC rule information related with NBIFOM.</w:t>
            </w:r>
          </w:p>
        </w:tc>
        <w:tc>
          <w:tcPr>
            <w:tcW w:w="1364" w:type="dxa"/>
          </w:tcPr>
          <w:p w14:paraId="4865751D" w14:textId="77777777" w:rsidR="005A7595" w:rsidRPr="00F75E24" w:rsidRDefault="005A7595" w:rsidP="000A194C">
            <w:pPr>
              <w:pStyle w:val="TAL"/>
              <w:keepNext w:val="0"/>
              <w:rPr>
                <w:szCs w:val="18"/>
              </w:rPr>
            </w:pPr>
          </w:p>
        </w:tc>
        <w:tc>
          <w:tcPr>
            <w:tcW w:w="1748" w:type="dxa"/>
          </w:tcPr>
          <w:p w14:paraId="774ABC70" w14:textId="77777777" w:rsidR="005A7595" w:rsidRPr="00F75E24" w:rsidRDefault="005A7595" w:rsidP="000A194C">
            <w:pPr>
              <w:pStyle w:val="TAL"/>
              <w:keepNext w:val="0"/>
            </w:pPr>
          </w:p>
        </w:tc>
        <w:tc>
          <w:tcPr>
            <w:tcW w:w="1627" w:type="dxa"/>
          </w:tcPr>
          <w:p w14:paraId="092C0BE7" w14:textId="77777777" w:rsidR="005A7595" w:rsidRPr="00F75E24" w:rsidRDefault="005A7595" w:rsidP="000A194C">
            <w:pPr>
              <w:pStyle w:val="TAL"/>
              <w:keepNext w:val="0"/>
            </w:pPr>
          </w:p>
        </w:tc>
      </w:tr>
      <w:tr w:rsidR="005A7595" w:rsidRPr="00F75E24" w14:paraId="0749F070" w14:textId="77777777" w:rsidTr="000A194C">
        <w:trPr>
          <w:cantSplit/>
        </w:trPr>
        <w:tc>
          <w:tcPr>
            <w:tcW w:w="1980" w:type="dxa"/>
          </w:tcPr>
          <w:p w14:paraId="6DFA84E1" w14:textId="77777777" w:rsidR="005A7595" w:rsidRPr="00F75E24" w:rsidRDefault="005A7595" w:rsidP="000A194C">
            <w:pPr>
              <w:pStyle w:val="TAL"/>
              <w:keepNext w:val="0"/>
            </w:pPr>
            <w:r w:rsidRPr="00F75E24">
              <w:rPr>
                <w:szCs w:val="18"/>
              </w:rPr>
              <w:t>Allowed Access Type</w:t>
            </w:r>
          </w:p>
        </w:tc>
        <w:tc>
          <w:tcPr>
            <w:tcW w:w="2912" w:type="dxa"/>
          </w:tcPr>
          <w:p w14:paraId="3EC895C3" w14:textId="77777777" w:rsidR="005A7595" w:rsidRPr="00F75E24" w:rsidRDefault="005A7595" w:rsidP="000A194C">
            <w:pPr>
              <w:pStyle w:val="TAL"/>
              <w:keepNext w:val="0"/>
            </w:pPr>
            <w:r w:rsidRPr="00F75E24">
              <w:rPr>
                <w:szCs w:val="18"/>
              </w:rPr>
              <w:t>The access to be used for traffic identified by the PCC rule.</w:t>
            </w:r>
          </w:p>
        </w:tc>
        <w:tc>
          <w:tcPr>
            <w:tcW w:w="1364" w:type="dxa"/>
          </w:tcPr>
          <w:p w14:paraId="30263494" w14:textId="77777777" w:rsidR="005A7595" w:rsidRPr="00F75E24" w:rsidRDefault="005A7595" w:rsidP="000A194C">
            <w:pPr>
              <w:pStyle w:val="TAL"/>
              <w:keepNext w:val="0"/>
              <w:rPr>
                <w:szCs w:val="18"/>
              </w:rPr>
            </w:pPr>
          </w:p>
        </w:tc>
        <w:tc>
          <w:tcPr>
            <w:tcW w:w="1748" w:type="dxa"/>
          </w:tcPr>
          <w:p w14:paraId="44BBEA55" w14:textId="77777777" w:rsidR="005A7595" w:rsidRPr="00F75E24" w:rsidRDefault="005A7595" w:rsidP="000A194C">
            <w:pPr>
              <w:pStyle w:val="TAL"/>
              <w:keepNext w:val="0"/>
            </w:pPr>
          </w:p>
        </w:tc>
        <w:tc>
          <w:tcPr>
            <w:tcW w:w="1627" w:type="dxa"/>
          </w:tcPr>
          <w:p w14:paraId="78198D2D" w14:textId="77777777" w:rsidR="005A7595" w:rsidRPr="00F75E24" w:rsidRDefault="005A7595" w:rsidP="000A194C">
            <w:pPr>
              <w:pStyle w:val="TAL"/>
              <w:keepNext w:val="0"/>
            </w:pPr>
            <w:r w:rsidRPr="00F75E24">
              <w:t>Removed</w:t>
            </w:r>
          </w:p>
        </w:tc>
      </w:tr>
      <w:tr w:rsidR="005A7595" w:rsidRPr="00F75E24" w14:paraId="46BC7657" w14:textId="77777777" w:rsidTr="000A194C">
        <w:trPr>
          <w:cantSplit/>
        </w:trPr>
        <w:tc>
          <w:tcPr>
            <w:tcW w:w="1980" w:type="dxa"/>
          </w:tcPr>
          <w:p w14:paraId="3A999A2E" w14:textId="77777777" w:rsidR="005A7595" w:rsidRPr="00F75E24" w:rsidRDefault="005A7595" w:rsidP="000A194C">
            <w:pPr>
              <w:pStyle w:val="TAL"/>
              <w:keepNext w:val="0"/>
              <w:rPr>
                <w:szCs w:val="18"/>
              </w:rPr>
            </w:pPr>
            <w:r w:rsidRPr="00F75E24">
              <w:rPr>
                <w:b/>
                <w:szCs w:val="18"/>
              </w:rPr>
              <w:t>RAN support information</w:t>
            </w:r>
          </w:p>
        </w:tc>
        <w:tc>
          <w:tcPr>
            <w:tcW w:w="2912" w:type="dxa"/>
          </w:tcPr>
          <w:p w14:paraId="31BCB7F8" w14:textId="77777777" w:rsidR="005A7595" w:rsidRPr="00F75E24" w:rsidRDefault="005A7595" w:rsidP="000A194C">
            <w:pPr>
              <w:pStyle w:val="TAL"/>
              <w:keepNext w:val="0"/>
              <w:rPr>
                <w:szCs w:val="18"/>
              </w:rPr>
            </w:pPr>
            <w:r w:rsidRPr="00F75E24">
              <w:rPr>
                <w:i/>
                <w:szCs w:val="18"/>
              </w:rPr>
              <w:t>This part defines</w:t>
            </w:r>
            <w:r w:rsidRPr="00F75E24">
              <w:rPr>
                <w:i/>
                <w:szCs w:val="18"/>
                <w:lang w:eastAsia="zh-CN"/>
              </w:rPr>
              <w:t xml:space="preserve"> information supporting </w:t>
            </w:r>
            <w:r w:rsidRPr="00F75E24">
              <w:rPr>
                <w:i/>
                <w:szCs w:val="18"/>
              </w:rPr>
              <w:t>the RAN for</w:t>
            </w:r>
            <w:r w:rsidRPr="00F75E24">
              <w:rPr>
                <w:i/>
                <w:szCs w:val="18"/>
                <w:lang w:eastAsia="zh-CN"/>
              </w:rPr>
              <w:t xml:space="preserve"> e.g.</w:t>
            </w:r>
            <w:r w:rsidRPr="00F75E24">
              <w:rPr>
                <w:i/>
                <w:szCs w:val="18"/>
              </w:rPr>
              <w:t xml:space="preserve"> handover threshold decision</w:t>
            </w:r>
            <w:r w:rsidRPr="00F75E24">
              <w:rPr>
                <w:i/>
                <w:szCs w:val="18"/>
                <w:lang w:eastAsia="zh-CN"/>
              </w:rPr>
              <w:t>.</w:t>
            </w:r>
          </w:p>
        </w:tc>
        <w:tc>
          <w:tcPr>
            <w:tcW w:w="1364" w:type="dxa"/>
          </w:tcPr>
          <w:p w14:paraId="2FEA7618" w14:textId="77777777" w:rsidR="005A7595" w:rsidRPr="00F75E24" w:rsidRDefault="005A7595" w:rsidP="000A194C">
            <w:pPr>
              <w:pStyle w:val="TAL"/>
              <w:keepNext w:val="0"/>
              <w:rPr>
                <w:szCs w:val="18"/>
              </w:rPr>
            </w:pPr>
          </w:p>
        </w:tc>
        <w:tc>
          <w:tcPr>
            <w:tcW w:w="1748" w:type="dxa"/>
          </w:tcPr>
          <w:p w14:paraId="50C137C1" w14:textId="77777777" w:rsidR="005A7595" w:rsidRPr="00F75E24" w:rsidRDefault="005A7595" w:rsidP="000A194C">
            <w:pPr>
              <w:pStyle w:val="TAL"/>
              <w:keepNext w:val="0"/>
            </w:pPr>
          </w:p>
        </w:tc>
        <w:tc>
          <w:tcPr>
            <w:tcW w:w="1627" w:type="dxa"/>
          </w:tcPr>
          <w:p w14:paraId="1F84DA6E" w14:textId="77777777" w:rsidR="005A7595" w:rsidRPr="00F75E24" w:rsidRDefault="005A7595" w:rsidP="000A194C">
            <w:pPr>
              <w:pStyle w:val="TAL"/>
              <w:keepNext w:val="0"/>
            </w:pPr>
          </w:p>
        </w:tc>
      </w:tr>
      <w:tr w:rsidR="005A7595" w:rsidRPr="00F75E24" w14:paraId="2630F747" w14:textId="77777777" w:rsidTr="000A194C">
        <w:trPr>
          <w:cantSplit/>
        </w:trPr>
        <w:tc>
          <w:tcPr>
            <w:tcW w:w="1980" w:type="dxa"/>
          </w:tcPr>
          <w:p w14:paraId="4714D347" w14:textId="77777777" w:rsidR="005A7595" w:rsidRPr="00F75E24" w:rsidRDefault="005A7595" w:rsidP="000A194C">
            <w:pPr>
              <w:pStyle w:val="TAL"/>
              <w:keepNext w:val="0"/>
            </w:pPr>
            <w:r w:rsidRPr="00F75E24">
              <w:t>UL Maximum Packet Loss Rate</w:t>
            </w:r>
          </w:p>
        </w:tc>
        <w:tc>
          <w:tcPr>
            <w:tcW w:w="2912" w:type="dxa"/>
          </w:tcPr>
          <w:p w14:paraId="04FA254F" w14:textId="77777777" w:rsidR="005A7595" w:rsidRPr="00F75E24" w:rsidRDefault="005A7595" w:rsidP="000A194C">
            <w:pPr>
              <w:pStyle w:val="TAL"/>
              <w:keepNext w:val="0"/>
              <w:rPr>
                <w:lang w:eastAsia="ja-JP"/>
              </w:rPr>
            </w:pPr>
            <w:r w:rsidRPr="00F75E24">
              <w:rPr>
                <w:lang w:eastAsia="ja-JP"/>
              </w:rPr>
              <w:t>T</w:t>
            </w:r>
            <w:r w:rsidRPr="00F75E24">
              <w:t>he maximum rate for lost packets that can be tolerated in the uplink direction</w:t>
            </w:r>
            <w:r w:rsidRPr="00F75E24">
              <w:rPr>
                <w:lang w:eastAsia="ja-JP"/>
              </w:rPr>
              <w:t xml:space="preserve"> </w:t>
            </w:r>
            <w:r w:rsidRPr="00F75E24">
              <w:t xml:space="preserve">for </w:t>
            </w:r>
            <w:r w:rsidRPr="00F75E24">
              <w:rPr>
                <w:lang w:eastAsia="ja-JP"/>
              </w:rPr>
              <w:t xml:space="preserve">the </w:t>
            </w:r>
            <w:r w:rsidRPr="00F75E24">
              <w:t>service data flow</w:t>
            </w:r>
            <w:r w:rsidRPr="00F75E24">
              <w:rPr>
                <w:lang w:eastAsia="ja-JP"/>
              </w:rPr>
              <w:t>.</w:t>
            </w:r>
            <w:r w:rsidRPr="00F75E24">
              <w:rPr>
                <w:szCs w:val="18"/>
                <w:lang w:eastAsia="zh-CN"/>
              </w:rPr>
              <w:t xml:space="preserve"> It is defined in</w:t>
            </w:r>
            <w:r w:rsidRPr="00F75E24">
              <w:t xml:space="preserve"> clause 5.7.2.8</w:t>
            </w:r>
            <w:r w:rsidRPr="00F75E24">
              <w:rPr>
                <w:szCs w:val="18"/>
                <w:lang w:eastAsia="zh-CN"/>
              </w:rPr>
              <w:t xml:space="preserve"> of </w:t>
            </w:r>
            <w:r w:rsidRPr="00F75E24">
              <w:t>TS 23.501 [2]</w:t>
            </w:r>
            <w:r w:rsidRPr="00F75E24">
              <w:rPr>
                <w:lang w:eastAsia="zh-CN"/>
              </w:rPr>
              <w:t>.</w:t>
            </w:r>
          </w:p>
        </w:tc>
        <w:tc>
          <w:tcPr>
            <w:tcW w:w="1364" w:type="dxa"/>
          </w:tcPr>
          <w:p w14:paraId="0B760B5D" w14:textId="77777777" w:rsidR="005A7595" w:rsidRPr="00F75E24" w:rsidRDefault="005A7595" w:rsidP="000A194C">
            <w:pPr>
              <w:pStyle w:val="TAL"/>
              <w:keepNext w:val="0"/>
              <w:rPr>
                <w:szCs w:val="18"/>
              </w:rPr>
            </w:pPr>
            <w:r w:rsidRPr="00F75E24">
              <w:rPr>
                <w:szCs w:val="18"/>
              </w:rPr>
              <w:t xml:space="preserve">Conditional </w:t>
            </w:r>
            <w:r w:rsidRPr="00F75E24">
              <w:rPr>
                <w:szCs w:val="18"/>
                <w:lang w:eastAsia="zh-CN"/>
              </w:rPr>
              <w:t>(NOTE 13)</w:t>
            </w:r>
          </w:p>
        </w:tc>
        <w:tc>
          <w:tcPr>
            <w:tcW w:w="1748" w:type="dxa"/>
          </w:tcPr>
          <w:p w14:paraId="4A9EA316" w14:textId="77777777" w:rsidR="005A7595" w:rsidRPr="00F75E24" w:rsidRDefault="005A7595" w:rsidP="000A194C">
            <w:pPr>
              <w:pStyle w:val="TAL"/>
              <w:keepNext w:val="0"/>
            </w:pPr>
            <w:r w:rsidRPr="00F75E24">
              <w:t>Yes</w:t>
            </w:r>
          </w:p>
        </w:tc>
        <w:tc>
          <w:tcPr>
            <w:tcW w:w="1627" w:type="dxa"/>
          </w:tcPr>
          <w:p w14:paraId="42E35497" w14:textId="77777777" w:rsidR="005A7595" w:rsidRPr="00F75E24" w:rsidRDefault="005A7595" w:rsidP="000A194C">
            <w:pPr>
              <w:pStyle w:val="TAL"/>
              <w:keepNext w:val="0"/>
            </w:pPr>
            <w:r w:rsidRPr="00F75E24">
              <w:t>None</w:t>
            </w:r>
          </w:p>
        </w:tc>
      </w:tr>
      <w:tr w:rsidR="005A7595" w:rsidRPr="00F75E24" w14:paraId="47003856" w14:textId="77777777" w:rsidTr="000A194C">
        <w:trPr>
          <w:cantSplit/>
        </w:trPr>
        <w:tc>
          <w:tcPr>
            <w:tcW w:w="1980" w:type="dxa"/>
          </w:tcPr>
          <w:p w14:paraId="3F8B3124" w14:textId="77777777" w:rsidR="005A7595" w:rsidRPr="00F75E24" w:rsidRDefault="005A7595" w:rsidP="000A194C">
            <w:pPr>
              <w:pStyle w:val="TAL"/>
              <w:keepNext w:val="0"/>
            </w:pPr>
            <w:r w:rsidRPr="00F75E24">
              <w:t>DL Maximum Packet Loss Rate</w:t>
            </w:r>
          </w:p>
        </w:tc>
        <w:tc>
          <w:tcPr>
            <w:tcW w:w="2912" w:type="dxa"/>
          </w:tcPr>
          <w:p w14:paraId="59E8FD74" w14:textId="77777777" w:rsidR="005A7595" w:rsidRPr="00F75E24" w:rsidRDefault="005A7595" w:rsidP="000A194C">
            <w:pPr>
              <w:pStyle w:val="TAL"/>
              <w:keepNext w:val="0"/>
              <w:rPr>
                <w:lang w:eastAsia="ja-JP"/>
              </w:rPr>
            </w:pPr>
            <w:r w:rsidRPr="00F75E24">
              <w:rPr>
                <w:lang w:eastAsia="ja-JP"/>
              </w:rPr>
              <w:t>T</w:t>
            </w:r>
            <w:r w:rsidRPr="00F75E24">
              <w:t>he maximum rate for lost packets that can be tolerated in the downlink direction</w:t>
            </w:r>
            <w:r w:rsidRPr="00F75E24">
              <w:rPr>
                <w:lang w:eastAsia="ja-JP"/>
              </w:rPr>
              <w:t xml:space="preserve"> </w:t>
            </w:r>
            <w:r w:rsidRPr="00F75E24">
              <w:t xml:space="preserve">for </w:t>
            </w:r>
            <w:r w:rsidRPr="00F75E24">
              <w:rPr>
                <w:lang w:eastAsia="ja-JP"/>
              </w:rPr>
              <w:t>the</w:t>
            </w:r>
            <w:r w:rsidRPr="00F75E24">
              <w:t xml:space="preserve"> service data flow</w:t>
            </w:r>
            <w:r w:rsidRPr="00F75E24">
              <w:rPr>
                <w:lang w:eastAsia="ja-JP"/>
              </w:rPr>
              <w:t>.</w:t>
            </w:r>
            <w:r w:rsidRPr="00F75E24">
              <w:rPr>
                <w:szCs w:val="18"/>
                <w:lang w:eastAsia="zh-CN"/>
              </w:rPr>
              <w:t xml:space="preserve"> It is defined in</w:t>
            </w:r>
            <w:r w:rsidRPr="00F75E24">
              <w:t xml:space="preserve"> clause 5.7.2.8</w:t>
            </w:r>
            <w:r w:rsidRPr="00F75E24">
              <w:rPr>
                <w:szCs w:val="18"/>
                <w:lang w:eastAsia="zh-CN"/>
              </w:rPr>
              <w:t xml:space="preserve"> of </w:t>
            </w:r>
            <w:r w:rsidRPr="00F75E24">
              <w:t>TS 23.501 [2]</w:t>
            </w:r>
            <w:r w:rsidRPr="00F75E24">
              <w:rPr>
                <w:lang w:eastAsia="zh-CN"/>
              </w:rPr>
              <w:t>.</w:t>
            </w:r>
          </w:p>
        </w:tc>
        <w:tc>
          <w:tcPr>
            <w:tcW w:w="1364" w:type="dxa"/>
          </w:tcPr>
          <w:p w14:paraId="5A504100" w14:textId="77777777" w:rsidR="005A7595" w:rsidRPr="00F75E24" w:rsidRDefault="005A7595" w:rsidP="000A194C">
            <w:pPr>
              <w:pStyle w:val="TAL"/>
              <w:keepNext w:val="0"/>
              <w:rPr>
                <w:szCs w:val="18"/>
              </w:rPr>
            </w:pPr>
            <w:r w:rsidRPr="00F75E24">
              <w:rPr>
                <w:szCs w:val="18"/>
              </w:rPr>
              <w:t xml:space="preserve">Conditional </w:t>
            </w:r>
            <w:r w:rsidRPr="00F75E24">
              <w:rPr>
                <w:szCs w:val="18"/>
                <w:lang w:eastAsia="zh-CN"/>
              </w:rPr>
              <w:t>(NOTE 13)</w:t>
            </w:r>
          </w:p>
        </w:tc>
        <w:tc>
          <w:tcPr>
            <w:tcW w:w="1748" w:type="dxa"/>
          </w:tcPr>
          <w:p w14:paraId="53DA927D" w14:textId="77777777" w:rsidR="005A7595" w:rsidRPr="00F75E24" w:rsidRDefault="005A7595" w:rsidP="000A194C">
            <w:pPr>
              <w:pStyle w:val="TAL"/>
              <w:keepNext w:val="0"/>
            </w:pPr>
            <w:r w:rsidRPr="00F75E24">
              <w:t>Yes</w:t>
            </w:r>
          </w:p>
        </w:tc>
        <w:tc>
          <w:tcPr>
            <w:tcW w:w="1627" w:type="dxa"/>
          </w:tcPr>
          <w:p w14:paraId="0332980F" w14:textId="77777777" w:rsidR="005A7595" w:rsidRPr="00F75E24" w:rsidRDefault="005A7595" w:rsidP="000A194C">
            <w:pPr>
              <w:pStyle w:val="TAL"/>
              <w:keepNext w:val="0"/>
            </w:pPr>
            <w:r w:rsidRPr="00F75E24">
              <w:t>None</w:t>
            </w:r>
          </w:p>
        </w:tc>
      </w:tr>
      <w:tr w:rsidR="005A7595" w:rsidRPr="00F75E24" w14:paraId="7E3822EE" w14:textId="77777777" w:rsidTr="000A194C">
        <w:trPr>
          <w:cantSplit/>
        </w:trPr>
        <w:tc>
          <w:tcPr>
            <w:tcW w:w="1980" w:type="dxa"/>
          </w:tcPr>
          <w:p w14:paraId="6E7E209F" w14:textId="77777777" w:rsidR="005A7595" w:rsidRPr="00F75E24" w:rsidRDefault="005A7595" w:rsidP="000A194C">
            <w:pPr>
              <w:pStyle w:val="TAL"/>
              <w:keepNext w:val="0"/>
              <w:rPr>
                <w:b/>
                <w:lang w:val="fr-FR"/>
              </w:rPr>
            </w:pPr>
            <w:r w:rsidRPr="00F75E24">
              <w:rPr>
                <w:b/>
                <w:lang w:val="fr-FR"/>
              </w:rPr>
              <w:t>MA PDU Session Control</w:t>
            </w:r>
          </w:p>
          <w:p w14:paraId="77B65B62" w14:textId="77777777" w:rsidR="005A7595" w:rsidRPr="00F75E24" w:rsidRDefault="005A7595" w:rsidP="000A194C">
            <w:pPr>
              <w:pStyle w:val="TAL"/>
              <w:keepNext w:val="0"/>
              <w:rPr>
                <w:b/>
                <w:lang w:val="fr-FR"/>
              </w:rPr>
            </w:pPr>
            <w:r w:rsidRPr="00F75E24">
              <w:rPr>
                <w:b/>
                <w:lang w:val="fr-FR"/>
              </w:rPr>
              <w:t>(NOTE 20)</w:t>
            </w:r>
          </w:p>
        </w:tc>
        <w:tc>
          <w:tcPr>
            <w:tcW w:w="2912" w:type="dxa"/>
          </w:tcPr>
          <w:p w14:paraId="29DCC6E6" w14:textId="77777777" w:rsidR="005A7595" w:rsidRPr="00F75E24" w:rsidRDefault="005A7595" w:rsidP="000A194C">
            <w:pPr>
              <w:pStyle w:val="TAL"/>
              <w:keepNext w:val="0"/>
              <w:rPr>
                <w:i/>
                <w:lang w:eastAsia="ja-JP"/>
              </w:rPr>
            </w:pPr>
            <w:r w:rsidRPr="00F75E24">
              <w:rPr>
                <w:i/>
                <w:lang w:eastAsia="ja-JP"/>
              </w:rPr>
              <w:t>This part defines information supporting control of MA PDU Sessions</w:t>
            </w:r>
          </w:p>
        </w:tc>
        <w:tc>
          <w:tcPr>
            <w:tcW w:w="1364" w:type="dxa"/>
          </w:tcPr>
          <w:p w14:paraId="15C7289E" w14:textId="77777777" w:rsidR="005A7595" w:rsidRPr="00F75E24" w:rsidRDefault="005A7595" w:rsidP="000A194C">
            <w:pPr>
              <w:pStyle w:val="TAL"/>
              <w:keepNext w:val="0"/>
              <w:rPr>
                <w:szCs w:val="18"/>
              </w:rPr>
            </w:pPr>
          </w:p>
        </w:tc>
        <w:tc>
          <w:tcPr>
            <w:tcW w:w="1748" w:type="dxa"/>
          </w:tcPr>
          <w:p w14:paraId="146DFEAE" w14:textId="77777777" w:rsidR="005A7595" w:rsidRPr="00F75E24" w:rsidRDefault="005A7595" w:rsidP="000A194C">
            <w:pPr>
              <w:pStyle w:val="TAL"/>
              <w:keepNext w:val="0"/>
            </w:pPr>
            <w:r w:rsidRPr="00F75E24">
              <w:t>Yes</w:t>
            </w:r>
          </w:p>
        </w:tc>
        <w:tc>
          <w:tcPr>
            <w:tcW w:w="1627" w:type="dxa"/>
          </w:tcPr>
          <w:p w14:paraId="5AD02569" w14:textId="77777777" w:rsidR="005A7595" w:rsidRPr="00F75E24" w:rsidRDefault="005A7595" w:rsidP="000A194C">
            <w:pPr>
              <w:pStyle w:val="TAL"/>
              <w:keepNext w:val="0"/>
            </w:pPr>
            <w:r w:rsidRPr="00F75E24">
              <w:t>New</w:t>
            </w:r>
          </w:p>
        </w:tc>
      </w:tr>
      <w:tr w:rsidR="005A7595" w:rsidRPr="00F75E24" w14:paraId="51C427B5" w14:textId="77777777" w:rsidTr="000A194C">
        <w:trPr>
          <w:cantSplit/>
        </w:trPr>
        <w:tc>
          <w:tcPr>
            <w:tcW w:w="1980" w:type="dxa"/>
          </w:tcPr>
          <w:p w14:paraId="4AA0F2FB" w14:textId="77777777" w:rsidR="005A7595" w:rsidRPr="00F75E24" w:rsidRDefault="005A7595" w:rsidP="000A194C">
            <w:pPr>
              <w:pStyle w:val="TAL"/>
              <w:keepNext w:val="0"/>
            </w:pPr>
            <w:r w:rsidRPr="00F75E24">
              <w:lastRenderedPageBreak/>
              <w:t>Application descriptors</w:t>
            </w:r>
          </w:p>
        </w:tc>
        <w:tc>
          <w:tcPr>
            <w:tcW w:w="2912" w:type="dxa"/>
          </w:tcPr>
          <w:p w14:paraId="1B965E07" w14:textId="77777777" w:rsidR="005A7595" w:rsidRPr="00F75E24" w:rsidRDefault="005A7595" w:rsidP="000A194C">
            <w:pPr>
              <w:pStyle w:val="TAL"/>
              <w:keepNext w:val="0"/>
              <w:rPr>
                <w:lang w:eastAsia="ja-JP"/>
              </w:rPr>
            </w:pPr>
            <w:r w:rsidRPr="00F75E24">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72A1FA06" w14:textId="77777777" w:rsidR="005A7595" w:rsidRPr="00F75E24" w:rsidRDefault="005A7595" w:rsidP="000A194C">
            <w:pPr>
              <w:pStyle w:val="TAL"/>
              <w:keepNext w:val="0"/>
              <w:rPr>
                <w:szCs w:val="18"/>
              </w:rPr>
            </w:pPr>
            <w:r w:rsidRPr="00F75E24">
              <w:rPr>
                <w:szCs w:val="18"/>
              </w:rPr>
              <w:t>Conditional (NOTE 27)</w:t>
            </w:r>
          </w:p>
        </w:tc>
        <w:tc>
          <w:tcPr>
            <w:tcW w:w="1748" w:type="dxa"/>
          </w:tcPr>
          <w:p w14:paraId="4B019CF5" w14:textId="77777777" w:rsidR="005A7595" w:rsidRPr="00F75E24" w:rsidRDefault="005A7595" w:rsidP="000A194C">
            <w:pPr>
              <w:pStyle w:val="TAL"/>
              <w:keepNext w:val="0"/>
            </w:pPr>
            <w:r w:rsidRPr="00F75E24">
              <w:t>Yes</w:t>
            </w:r>
          </w:p>
        </w:tc>
        <w:tc>
          <w:tcPr>
            <w:tcW w:w="1627" w:type="dxa"/>
          </w:tcPr>
          <w:p w14:paraId="17EF48AF" w14:textId="77777777" w:rsidR="005A7595" w:rsidRPr="00F75E24" w:rsidRDefault="005A7595" w:rsidP="000A194C">
            <w:pPr>
              <w:pStyle w:val="TAL"/>
              <w:keepNext w:val="0"/>
            </w:pPr>
            <w:r w:rsidRPr="00F75E24">
              <w:t>New</w:t>
            </w:r>
          </w:p>
        </w:tc>
      </w:tr>
      <w:tr w:rsidR="005A7595" w:rsidRPr="00F75E24" w14:paraId="029C2D62" w14:textId="77777777" w:rsidTr="000A194C">
        <w:trPr>
          <w:cantSplit/>
        </w:trPr>
        <w:tc>
          <w:tcPr>
            <w:tcW w:w="1980" w:type="dxa"/>
          </w:tcPr>
          <w:p w14:paraId="6D342531" w14:textId="77777777" w:rsidR="005A7595" w:rsidRPr="00F75E24" w:rsidRDefault="005A7595" w:rsidP="000A194C">
            <w:pPr>
              <w:pStyle w:val="TAL"/>
              <w:keepNext w:val="0"/>
            </w:pPr>
            <w:r w:rsidRPr="00F75E24">
              <w:t>Steering Functionality</w:t>
            </w:r>
          </w:p>
        </w:tc>
        <w:tc>
          <w:tcPr>
            <w:tcW w:w="2912" w:type="dxa"/>
          </w:tcPr>
          <w:p w14:paraId="0483ABDC" w14:textId="77777777" w:rsidR="005A7595" w:rsidRPr="00F75E24" w:rsidRDefault="005A7595" w:rsidP="000A194C">
            <w:pPr>
              <w:pStyle w:val="TAL"/>
              <w:keepNext w:val="0"/>
              <w:rPr>
                <w:lang w:eastAsia="ja-JP"/>
              </w:rPr>
            </w:pPr>
            <w:r w:rsidRPr="00F75E24">
              <w:rPr>
                <w:lang w:eastAsia="ja-JP"/>
              </w:rPr>
              <w:t>Indicates the applicable traffic steering functionality.</w:t>
            </w:r>
          </w:p>
        </w:tc>
        <w:tc>
          <w:tcPr>
            <w:tcW w:w="1364" w:type="dxa"/>
          </w:tcPr>
          <w:p w14:paraId="4A64CF7E" w14:textId="77777777" w:rsidR="005A7595" w:rsidRPr="00F75E24" w:rsidRDefault="005A7595" w:rsidP="000A194C">
            <w:pPr>
              <w:pStyle w:val="TAL"/>
              <w:keepNext w:val="0"/>
              <w:rPr>
                <w:szCs w:val="18"/>
              </w:rPr>
            </w:pPr>
            <w:r w:rsidRPr="00F75E24">
              <w:rPr>
                <w:szCs w:val="18"/>
              </w:rPr>
              <w:t>Conditional (NOTE 21, NOTE 31)</w:t>
            </w:r>
          </w:p>
        </w:tc>
        <w:tc>
          <w:tcPr>
            <w:tcW w:w="1748" w:type="dxa"/>
          </w:tcPr>
          <w:p w14:paraId="1878F3EF" w14:textId="77777777" w:rsidR="005A7595" w:rsidRPr="00F75E24" w:rsidRDefault="005A7595" w:rsidP="000A194C">
            <w:pPr>
              <w:pStyle w:val="TAL"/>
              <w:keepNext w:val="0"/>
            </w:pPr>
            <w:r w:rsidRPr="00F75E24">
              <w:t>Yes</w:t>
            </w:r>
          </w:p>
        </w:tc>
        <w:tc>
          <w:tcPr>
            <w:tcW w:w="1627" w:type="dxa"/>
          </w:tcPr>
          <w:p w14:paraId="7332E586" w14:textId="77777777" w:rsidR="005A7595" w:rsidRPr="00F75E24" w:rsidRDefault="005A7595" w:rsidP="000A194C">
            <w:pPr>
              <w:pStyle w:val="TAL"/>
              <w:keepNext w:val="0"/>
            </w:pPr>
            <w:r w:rsidRPr="00F75E24">
              <w:t>New</w:t>
            </w:r>
          </w:p>
        </w:tc>
      </w:tr>
      <w:tr w:rsidR="005A7595" w:rsidRPr="00F75E24" w14:paraId="094D16EF" w14:textId="77777777" w:rsidTr="000A194C">
        <w:trPr>
          <w:cantSplit/>
        </w:trPr>
        <w:tc>
          <w:tcPr>
            <w:tcW w:w="1980" w:type="dxa"/>
          </w:tcPr>
          <w:p w14:paraId="3C85CB10" w14:textId="77777777" w:rsidR="005A7595" w:rsidRPr="00F75E24" w:rsidRDefault="005A7595" w:rsidP="000A194C">
            <w:pPr>
              <w:pStyle w:val="TAL"/>
              <w:keepNext w:val="0"/>
            </w:pPr>
            <w:r w:rsidRPr="00F75E24">
              <w:t>Steering Mode</w:t>
            </w:r>
          </w:p>
        </w:tc>
        <w:tc>
          <w:tcPr>
            <w:tcW w:w="2912" w:type="dxa"/>
          </w:tcPr>
          <w:p w14:paraId="73CC0312" w14:textId="77777777" w:rsidR="005A7595" w:rsidRPr="00F75E24" w:rsidRDefault="005A7595" w:rsidP="000A194C">
            <w:pPr>
              <w:pStyle w:val="TAL"/>
              <w:keepNext w:val="0"/>
              <w:rPr>
                <w:lang w:eastAsia="ja-JP"/>
              </w:rPr>
            </w:pPr>
            <w:r w:rsidRPr="00F75E24">
              <w:rPr>
                <w:lang w:eastAsia="ja-JP"/>
              </w:rPr>
              <w:t>Indicates the rule for distributing traffic between accesses together with associated steering parameters (if any).</w:t>
            </w:r>
          </w:p>
        </w:tc>
        <w:tc>
          <w:tcPr>
            <w:tcW w:w="1364" w:type="dxa"/>
          </w:tcPr>
          <w:p w14:paraId="749ECDB6" w14:textId="77777777" w:rsidR="005A7595" w:rsidRPr="00F75E24" w:rsidRDefault="005A7595" w:rsidP="000A194C">
            <w:pPr>
              <w:pStyle w:val="TAL"/>
              <w:keepNext w:val="0"/>
              <w:rPr>
                <w:szCs w:val="18"/>
              </w:rPr>
            </w:pPr>
            <w:r w:rsidRPr="00F75E24">
              <w:rPr>
                <w:szCs w:val="18"/>
              </w:rPr>
              <w:t>Conditional (NOTE 21, NOTE 31)</w:t>
            </w:r>
          </w:p>
        </w:tc>
        <w:tc>
          <w:tcPr>
            <w:tcW w:w="1748" w:type="dxa"/>
          </w:tcPr>
          <w:p w14:paraId="0B46A8D8" w14:textId="77777777" w:rsidR="005A7595" w:rsidRPr="00F75E24" w:rsidRDefault="005A7595" w:rsidP="000A194C">
            <w:pPr>
              <w:pStyle w:val="TAL"/>
              <w:keepNext w:val="0"/>
            </w:pPr>
            <w:r w:rsidRPr="00F75E24">
              <w:t>Yes</w:t>
            </w:r>
          </w:p>
        </w:tc>
        <w:tc>
          <w:tcPr>
            <w:tcW w:w="1627" w:type="dxa"/>
          </w:tcPr>
          <w:p w14:paraId="30C82556" w14:textId="77777777" w:rsidR="005A7595" w:rsidRPr="00F75E24" w:rsidRDefault="005A7595" w:rsidP="000A194C">
            <w:pPr>
              <w:pStyle w:val="TAL"/>
              <w:keepNext w:val="0"/>
            </w:pPr>
            <w:r w:rsidRPr="00F75E24">
              <w:t>New</w:t>
            </w:r>
          </w:p>
        </w:tc>
      </w:tr>
      <w:tr w:rsidR="005A7595" w:rsidRPr="00F75E24" w14:paraId="66AAA891" w14:textId="77777777" w:rsidTr="000A194C">
        <w:trPr>
          <w:cantSplit/>
        </w:trPr>
        <w:tc>
          <w:tcPr>
            <w:tcW w:w="1980" w:type="dxa"/>
          </w:tcPr>
          <w:p w14:paraId="6D757543" w14:textId="77777777" w:rsidR="005A7595" w:rsidRPr="00F75E24" w:rsidRDefault="005A7595" w:rsidP="000A194C">
            <w:pPr>
              <w:pStyle w:val="TAL"/>
              <w:keepNext w:val="0"/>
            </w:pPr>
            <w:r w:rsidRPr="00F75E24">
              <w:t>Steering Mode Indicator</w:t>
            </w:r>
          </w:p>
        </w:tc>
        <w:tc>
          <w:tcPr>
            <w:tcW w:w="2912" w:type="dxa"/>
          </w:tcPr>
          <w:p w14:paraId="4E206C26" w14:textId="77777777" w:rsidR="005A7595" w:rsidRPr="00F75E24" w:rsidRDefault="005A7595" w:rsidP="000A194C">
            <w:pPr>
              <w:pStyle w:val="TAL"/>
              <w:keepNext w:val="0"/>
              <w:rPr>
                <w:lang w:eastAsia="ja-JP"/>
              </w:rPr>
            </w:pPr>
            <w:r w:rsidRPr="00F75E24">
              <w:rPr>
                <w:lang w:eastAsia="ja-JP"/>
              </w:rPr>
              <w:t>Indicates either autonomous load-balance operation or UE-assistance operation, if the Steering Mode is set to "Load Balancing", as defined in TS 23.501 [2].</w:t>
            </w:r>
          </w:p>
        </w:tc>
        <w:tc>
          <w:tcPr>
            <w:tcW w:w="1364" w:type="dxa"/>
          </w:tcPr>
          <w:p w14:paraId="4CE1BB5B" w14:textId="77777777" w:rsidR="005A7595" w:rsidRPr="00F75E24" w:rsidRDefault="005A7595" w:rsidP="000A194C">
            <w:pPr>
              <w:pStyle w:val="TAL"/>
              <w:keepNext w:val="0"/>
              <w:rPr>
                <w:szCs w:val="18"/>
              </w:rPr>
            </w:pPr>
          </w:p>
        </w:tc>
        <w:tc>
          <w:tcPr>
            <w:tcW w:w="1748" w:type="dxa"/>
          </w:tcPr>
          <w:p w14:paraId="0ADD6BD4" w14:textId="77777777" w:rsidR="005A7595" w:rsidRPr="00F75E24" w:rsidRDefault="005A7595" w:rsidP="000A194C">
            <w:pPr>
              <w:pStyle w:val="TAL"/>
              <w:keepNext w:val="0"/>
            </w:pPr>
            <w:r w:rsidRPr="00F75E24">
              <w:t>Yes</w:t>
            </w:r>
          </w:p>
        </w:tc>
        <w:tc>
          <w:tcPr>
            <w:tcW w:w="1627" w:type="dxa"/>
          </w:tcPr>
          <w:p w14:paraId="6B7E485B" w14:textId="77777777" w:rsidR="005A7595" w:rsidRPr="00F75E24" w:rsidRDefault="005A7595" w:rsidP="000A194C">
            <w:pPr>
              <w:pStyle w:val="TAL"/>
              <w:keepNext w:val="0"/>
            </w:pPr>
            <w:r w:rsidRPr="00F75E24">
              <w:t>New</w:t>
            </w:r>
          </w:p>
        </w:tc>
      </w:tr>
      <w:tr w:rsidR="005A7595" w:rsidRPr="00F75E24" w14:paraId="15D5A761" w14:textId="77777777" w:rsidTr="000A194C">
        <w:trPr>
          <w:cantSplit/>
        </w:trPr>
        <w:tc>
          <w:tcPr>
            <w:tcW w:w="1980" w:type="dxa"/>
          </w:tcPr>
          <w:p w14:paraId="3C11B6E4" w14:textId="77777777" w:rsidR="005A7595" w:rsidRPr="00F75E24" w:rsidRDefault="005A7595" w:rsidP="000A194C">
            <w:pPr>
              <w:pStyle w:val="TAL"/>
              <w:keepNext w:val="0"/>
            </w:pPr>
            <w:r w:rsidRPr="00F75E24">
              <w:t>Threshold Values</w:t>
            </w:r>
          </w:p>
          <w:p w14:paraId="0EA2181B" w14:textId="77777777" w:rsidR="005A7595" w:rsidRPr="00F75E24" w:rsidRDefault="005A7595" w:rsidP="000A194C">
            <w:pPr>
              <w:pStyle w:val="TAL"/>
              <w:keepNext w:val="0"/>
            </w:pPr>
            <w:r w:rsidRPr="00F75E24">
              <w:rPr>
                <w:szCs w:val="18"/>
              </w:rPr>
              <w:t>(NOTE 30)</w:t>
            </w:r>
          </w:p>
        </w:tc>
        <w:tc>
          <w:tcPr>
            <w:tcW w:w="2912" w:type="dxa"/>
          </w:tcPr>
          <w:p w14:paraId="7B837E06" w14:textId="77777777" w:rsidR="005A7595" w:rsidRPr="00F75E24" w:rsidRDefault="005A7595" w:rsidP="000A194C">
            <w:pPr>
              <w:pStyle w:val="TAL"/>
              <w:keepNext w:val="0"/>
              <w:rPr>
                <w:lang w:eastAsia="ja-JP"/>
              </w:rPr>
            </w:pPr>
            <w:r w:rsidRPr="00F75E24">
              <w:rPr>
                <w:lang w:eastAsia="ja-JP"/>
              </w:rPr>
              <w:t>A Maximum RTT or a Maximum Packet Loss Rate or both.</w:t>
            </w:r>
          </w:p>
        </w:tc>
        <w:tc>
          <w:tcPr>
            <w:tcW w:w="1364" w:type="dxa"/>
          </w:tcPr>
          <w:p w14:paraId="7E86B18C" w14:textId="77777777" w:rsidR="005A7595" w:rsidRPr="00F75E24" w:rsidRDefault="005A7595" w:rsidP="000A194C">
            <w:pPr>
              <w:pStyle w:val="TAL"/>
              <w:keepNext w:val="0"/>
              <w:rPr>
                <w:szCs w:val="18"/>
              </w:rPr>
            </w:pPr>
          </w:p>
        </w:tc>
        <w:tc>
          <w:tcPr>
            <w:tcW w:w="1748" w:type="dxa"/>
          </w:tcPr>
          <w:p w14:paraId="1056545A" w14:textId="77777777" w:rsidR="005A7595" w:rsidRPr="00F75E24" w:rsidRDefault="005A7595" w:rsidP="000A194C">
            <w:pPr>
              <w:pStyle w:val="TAL"/>
              <w:keepNext w:val="0"/>
            </w:pPr>
            <w:r w:rsidRPr="00F75E24">
              <w:t>Yes</w:t>
            </w:r>
          </w:p>
        </w:tc>
        <w:tc>
          <w:tcPr>
            <w:tcW w:w="1627" w:type="dxa"/>
          </w:tcPr>
          <w:p w14:paraId="5AEECA59" w14:textId="77777777" w:rsidR="005A7595" w:rsidRPr="00F75E24" w:rsidRDefault="005A7595" w:rsidP="000A194C">
            <w:pPr>
              <w:pStyle w:val="TAL"/>
              <w:keepNext w:val="0"/>
            </w:pPr>
            <w:r w:rsidRPr="00F75E24">
              <w:t>New</w:t>
            </w:r>
          </w:p>
        </w:tc>
      </w:tr>
      <w:tr w:rsidR="005A7595" w:rsidRPr="00F75E24" w14:paraId="2C313888" w14:textId="77777777" w:rsidTr="000A194C">
        <w:trPr>
          <w:cantSplit/>
        </w:trPr>
        <w:tc>
          <w:tcPr>
            <w:tcW w:w="1980" w:type="dxa"/>
          </w:tcPr>
          <w:p w14:paraId="4082EF0F" w14:textId="77777777" w:rsidR="005A7595" w:rsidRPr="00F75E24" w:rsidRDefault="005A7595" w:rsidP="000A194C">
            <w:pPr>
              <w:pStyle w:val="TAL"/>
              <w:keepNext w:val="0"/>
            </w:pPr>
            <w:r w:rsidRPr="00F75E24">
              <w:t>Transport Mode</w:t>
            </w:r>
          </w:p>
          <w:p w14:paraId="7A19DC7A" w14:textId="77777777" w:rsidR="005A7595" w:rsidRPr="00F75E24" w:rsidRDefault="005A7595" w:rsidP="000A194C">
            <w:pPr>
              <w:pStyle w:val="TAL"/>
              <w:keepNext w:val="0"/>
            </w:pPr>
            <w:r w:rsidRPr="00F75E24">
              <w:t>(NOTE 33)</w:t>
            </w:r>
          </w:p>
        </w:tc>
        <w:tc>
          <w:tcPr>
            <w:tcW w:w="2912" w:type="dxa"/>
          </w:tcPr>
          <w:p w14:paraId="4D2C1FD8" w14:textId="77777777" w:rsidR="005A7595" w:rsidRPr="00F75E24" w:rsidRDefault="005A7595" w:rsidP="000A194C">
            <w:pPr>
              <w:pStyle w:val="TAL"/>
              <w:keepNext w:val="0"/>
              <w:rPr>
                <w:lang w:eastAsia="ja-JP"/>
              </w:rPr>
            </w:pPr>
            <w:r w:rsidRPr="00F75E24">
              <w:rPr>
                <w:lang w:eastAsia="ja-JP"/>
              </w:rPr>
              <w:t>Indicates the transport mode that should be used for the matching traffic, as defined in TS 23.501 [2].</w:t>
            </w:r>
          </w:p>
        </w:tc>
        <w:tc>
          <w:tcPr>
            <w:tcW w:w="1364" w:type="dxa"/>
          </w:tcPr>
          <w:p w14:paraId="30CE6E1F" w14:textId="77777777" w:rsidR="005A7595" w:rsidRPr="00F75E24" w:rsidRDefault="005A7595" w:rsidP="000A194C">
            <w:pPr>
              <w:pStyle w:val="TAL"/>
              <w:keepNext w:val="0"/>
              <w:rPr>
                <w:szCs w:val="18"/>
              </w:rPr>
            </w:pPr>
          </w:p>
        </w:tc>
        <w:tc>
          <w:tcPr>
            <w:tcW w:w="1748" w:type="dxa"/>
          </w:tcPr>
          <w:p w14:paraId="7A636E21" w14:textId="77777777" w:rsidR="005A7595" w:rsidRPr="00F75E24" w:rsidRDefault="005A7595" w:rsidP="000A194C">
            <w:pPr>
              <w:pStyle w:val="TAL"/>
              <w:keepNext w:val="0"/>
            </w:pPr>
            <w:r w:rsidRPr="00F75E24">
              <w:t>Yes</w:t>
            </w:r>
          </w:p>
        </w:tc>
        <w:tc>
          <w:tcPr>
            <w:tcW w:w="1627" w:type="dxa"/>
          </w:tcPr>
          <w:p w14:paraId="5384E425" w14:textId="77777777" w:rsidR="005A7595" w:rsidRPr="00F75E24" w:rsidRDefault="005A7595" w:rsidP="000A194C">
            <w:pPr>
              <w:pStyle w:val="TAL"/>
              <w:keepNext w:val="0"/>
            </w:pPr>
            <w:r w:rsidRPr="00F75E24">
              <w:t>New</w:t>
            </w:r>
          </w:p>
        </w:tc>
      </w:tr>
      <w:tr w:rsidR="005A7595" w:rsidRPr="00F75E24" w14:paraId="6EAB2E73" w14:textId="77777777" w:rsidTr="000A194C">
        <w:trPr>
          <w:cantSplit/>
        </w:trPr>
        <w:tc>
          <w:tcPr>
            <w:tcW w:w="1980" w:type="dxa"/>
          </w:tcPr>
          <w:p w14:paraId="7752921E" w14:textId="77777777" w:rsidR="005A7595" w:rsidRPr="00F75E24" w:rsidRDefault="005A7595" w:rsidP="000A194C">
            <w:pPr>
              <w:pStyle w:val="TAL"/>
              <w:keepNext w:val="0"/>
            </w:pPr>
            <w:r w:rsidRPr="00F75E24">
              <w:t>Charging key for Non-3GPP access</w:t>
            </w:r>
          </w:p>
          <w:p w14:paraId="35BC8B80" w14:textId="77777777" w:rsidR="005A7595" w:rsidRPr="00F75E24" w:rsidRDefault="005A7595" w:rsidP="000A194C">
            <w:pPr>
              <w:pStyle w:val="TAL"/>
              <w:keepNext w:val="0"/>
            </w:pPr>
            <w:r w:rsidRPr="00F75E24">
              <w:t>(NOTE 22)</w:t>
            </w:r>
          </w:p>
        </w:tc>
        <w:tc>
          <w:tcPr>
            <w:tcW w:w="2912" w:type="dxa"/>
          </w:tcPr>
          <w:p w14:paraId="1D40780E" w14:textId="77777777" w:rsidR="005A7595" w:rsidRPr="00F75E24" w:rsidRDefault="005A7595" w:rsidP="000A194C">
            <w:pPr>
              <w:pStyle w:val="TAL"/>
              <w:keepNext w:val="0"/>
              <w:rPr>
                <w:lang w:eastAsia="ja-JP"/>
              </w:rPr>
            </w:pPr>
            <w:r w:rsidRPr="00F75E24">
              <w:rPr>
                <w:lang w:eastAsia="ja-JP"/>
              </w:rPr>
              <w:t>Indicates the Charging key used for charging packets carried via Non-3GPP access for a MA PDU Session.</w:t>
            </w:r>
          </w:p>
        </w:tc>
        <w:tc>
          <w:tcPr>
            <w:tcW w:w="1364" w:type="dxa"/>
          </w:tcPr>
          <w:p w14:paraId="4D4A80A9" w14:textId="77777777" w:rsidR="005A7595" w:rsidRPr="00F75E24" w:rsidRDefault="005A7595" w:rsidP="000A194C">
            <w:pPr>
              <w:pStyle w:val="TAL"/>
              <w:keepNext w:val="0"/>
              <w:rPr>
                <w:szCs w:val="18"/>
              </w:rPr>
            </w:pPr>
          </w:p>
        </w:tc>
        <w:tc>
          <w:tcPr>
            <w:tcW w:w="1748" w:type="dxa"/>
          </w:tcPr>
          <w:p w14:paraId="3E36A97D" w14:textId="77777777" w:rsidR="005A7595" w:rsidRPr="00F75E24" w:rsidRDefault="005A7595" w:rsidP="000A194C">
            <w:pPr>
              <w:pStyle w:val="TAL"/>
              <w:keepNext w:val="0"/>
            </w:pPr>
            <w:r w:rsidRPr="00F75E24">
              <w:t>Yes</w:t>
            </w:r>
          </w:p>
        </w:tc>
        <w:tc>
          <w:tcPr>
            <w:tcW w:w="1627" w:type="dxa"/>
          </w:tcPr>
          <w:p w14:paraId="5210EEEF" w14:textId="77777777" w:rsidR="005A7595" w:rsidRPr="00F75E24" w:rsidRDefault="005A7595" w:rsidP="000A194C">
            <w:pPr>
              <w:pStyle w:val="TAL"/>
              <w:keepNext w:val="0"/>
            </w:pPr>
            <w:r w:rsidRPr="00F75E24">
              <w:t>New</w:t>
            </w:r>
          </w:p>
        </w:tc>
      </w:tr>
      <w:tr w:rsidR="005A7595" w:rsidRPr="00F75E24" w14:paraId="3E658AE8" w14:textId="77777777" w:rsidTr="000A194C">
        <w:trPr>
          <w:cantSplit/>
        </w:trPr>
        <w:tc>
          <w:tcPr>
            <w:tcW w:w="1980" w:type="dxa"/>
          </w:tcPr>
          <w:p w14:paraId="3821D3A2" w14:textId="77777777" w:rsidR="005A7595" w:rsidRPr="00F75E24" w:rsidRDefault="005A7595" w:rsidP="000A194C">
            <w:pPr>
              <w:pStyle w:val="TAL"/>
              <w:keepNext w:val="0"/>
            </w:pPr>
            <w:r w:rsidRPr="00F75E24">
              <w:t>Monitoring key for Non-3GPP access</w:t>
            </w:r>
          </w:p>
          <w:p w14:paraId="04C0D063" w14:textId="77777777" w:rsidR="005A7595" w:rsidRPr="00F75E24" w:rsidRDefault="005A7595" w:rsidP="000A194C">
            <w:pPr>
              <w:pStyle w:val="TAL"/>
              <w:keepNext w:val="0"/>
            </w:pPr>
            <w:r w:rsidRPr="00F75E24">
              <w:t>(NOTE 23)</w:t>
            </w:r>
          </w:p>
        </w:tc>
        <w:tc>
          <w:tcPr>
            <w:tcW w:w="2912" w:type="dxa"/>
          </w:tcPr>
          <w:p w14:paraId="740713F8" w14:textId="77777777" w:rsidR="005A7595" w:rsidRPr="00F75E24" w:rsidRDefault="005A7595" w:rsidP="000A194C">
            <w:pPr>
              <w:pStyle w:val="TAL"/>
              <w:keepNext w:val="0"/>
              <w:rPr>
                <w:lang w:eastAsia="ja-JP"/>
              </w:rPr>
            </w:pPr>
            <w:r w:rsidRPr="00F75E24">
              <w:rPr>
                <w:lang w:eastAsia="ja-JP"/>
              </w:rPr>
              <w:t>Indicates the Monitoring key used to monitor usage of the packets carried via Non-3GPP access for a MA PDU Session.</w:t>
            </w:r>
          </w:p>
        </w:tc>
        <w:tc>
          <w:tcPr>
            <w:tcW w:w="1364" w:type="dxa"/>
          </w:tcPr>
          <w:p w14:paraId="4E95FF2A" w14:textId="77777777" w:rsidR="005A7595" w:rsidRPr="00F75E24" w:rsidRDefault="005A7595" w:rsidP="000A194C">
            <w:pPr>
              <w:pStyle w:val="TAL"/>
              <w:keepNext w:val="0"/>
              <w:rPr>
                <w:szCs w:val="18"/>
              </w:rPr>
            </w:pPr>
          </w:p>
        </w:tc>
        <w:tc>
          <w:tcPr>
            <w:tcW w:w="1748" w:type="dxa"/>
          </w:tcPr>
          <w:p w14:paraId="6B6AC1A7" w14:textId="77777777" w:rsidR="005A7595" w:rsidRPr="00F75E24" w:rsidRDefault="005A7595" w:rsidP="000A194C">
            <w:pPr>
              <w:pStyle w:val="TAL"/>
              <w:keepNext w:val="0"/>
            </w:pPr>
            <w:r w:rsidRPr="00F75E24">
              <w:t>Yes</w:t>
            </w:r>
          </w:p>
        </w:tc>
        <w:tc>
          <w:tcPr>
            <w:tcW w:w="1627" w:type="dxa"/>
          </w:tcPr>
          <w:p w14:paraId="799403DF" w14:textId="77777777" w:rsidR="005A7595" w:rsidRPr="00F75E24" w:rsidRDefault="005A7595" w:rsidP="000A194C">
            <w:pPr>
              <w:pStyle w:val="TAL"/>
              <w:keepNext w:val="0"/>
            </w:pPr>
            <w:r w:rsidRPr="00F75E24">
              <w:t>New</w:t>
            </w:r>
          </w:p>
        </w:tc>
      </w:tr>
      <w:tr w:rsidR="005A7595" w:rsidRPr="00F75E24" w14:paraId="34302E55" w14:textId="77777777" w:rsidTr="000A194C">
        <w:trPr>
          <w:cantSplit/>
        </w:trPr>
        <w:tc>
          <w:tcPr>
            <w:tcW w:w="1980" w:type="dxa"/>
          </w:tcPr>
          <w:p w14:paraId="588EBAB9" w14:textId="77777777" w:rsidR="005A7595" w:rsidRPr="00F75E24" w:rsidRDefault="005A7595" w:rsidP="000A194C">
            <w:pPr>
              <w:pStyle w:val="TAL"/>
              <w:keepNext w:val="0"/>
              <w:rPr>
                <w:b/>
              </w:rPr>
            </w:pPr>
            <w:r w:rsidRPr="00F75E24">
              <w:rPr>
                <w:b/>
              </w:rPr>
              <w:t>QoS Monitoring</w:t>
            </w:r>
          </w:p>
        </w:tc>
        <w:tc>
          <w:tcPr>
            <w:tcW w:w="2912" w:type="dxa"/>
          </w:tcPr>
          <w:p w14:paraId="769E403E" w14:textId="77777777" w:rsidR="005A7595" w:rsidRPr="00F75E24" w:rsidRDefault="005A7595" w:rsidP="000A194C">
            <w:pPr>
              <w:pStyle w:val="TAL"/>
              <w:keepNext w:val="0"/>
              <w:rPr>
                <w:i/>
                <w:lang w:eastAsia="ja-JP"/>
              </w:rPr>
            </w:pPr>
            <w:r w:rsidRPr="00F75E24">
              <w:rPr>
                <w:i/>
                <w:lang w:eastAsia="ja-JP"/>
              </w:rPr>
              <w:t>This part describes PCC rule information related with QoS Monitoring.</w:t>
            </w:r>
          </w:p>
        </w:tc>
        <w:tc>
          <w:tcPr>
            <w:tcW w:w="1364" w:type="dxa"/>
          </w:tcPr>
          <w:p w14:paraId="30138016" w14:textId="77777777" w:rsidR="005A7595" w:rsidRPr="00F75E24" w:rsidRDefault="005A7595" w:rsidP="000A194C">
            <w:pPr>
              <w:pStyle w:val="TAL"/>
              <w:keepNext w:val="0"/>
              <w:rPr>
                <w:szCs w:val="18"/>
              </w:rPr>
            </w:pPr>
          </w:p>
        </w:tc>
        <w:tc>
          <w:tcPr>
            <w:tcW w:w="1748" w:type="dxa"/>
          </w:tcPr>
          <w:p w14:paraId="7725A5AE" w14:textId="77777777" w:rsidR="005A7595" w:rsidRPr="00F75E24" w:rsidRDefault="005A7595" w:rsidP="000A194C">
            <w:pPr>
              <w:pStyle w:val="TAL"/>
              <w:keepNext w:val="0"/>
            </w:pPr>
          </w:p>
        </w:tc>
        <w:tc>
          <w:tcPr>
            <w:tcW w:w="1627" w:type="dxa"/>
          </w:tcPr>
          <w:p w14:paraId="7A51EE4E" w14:textId="77777777" w:rsidR="005A7595" w:rsidRPr="00F75E24" w:rsidRDefault="005A7595" w:rsidP="000A194C">
            <w:pPr>
              <w:pStyle w:val="TAL"/>
              <w:keepNext w:val="0"/>
            </w:pPr>
          </w:p>
        </w:tc>
      </w:tr>
      <w:tr w:rsidR="005A7595" w:rsidRPr="00F75E24" w14:paraId="2A5D3EB2" w14:textId="77777777" w:rsidTr="000A194C">
        <w:trPr>
          <w:cantSplit/>
        </w:trPr>
        <w:tc>
          <w:tcPr>
            <w:tcW w:w="1980" w:type="dxa"/>
          </w:tcPr>
          <w:p w14:paraId="376E406E" w14:textId="77777777" w:rsidR="005A7595" w:rsidRPr="00F75E24" w:rsidRDefault="005A7595" w:rsidP="000A194C">
            <w:pPr>
              <w:pStyle w:val="TAL"/>
              <w:keepNext w:val="0"/>
            </w:pPr>
            <w:r w:rsidRPr="00F75E24">
              <w:t>QoS parameter(s) to be measured</w:t>
            </w:r>
          </w:p>
        </w:tc>
        <w:tc>
          <w:tcPr>
            <w:tcW w:w="2912" w:type="dxa"/>
          </w:tcPr>
          <w:p w14:paraId="1BAA95BA" w14:textId="77777777" w:rsidR="005A7595" w:rsidRPr="00F75E24" w:rsidRDefault="005A7595" w:rsidP="000A194C">
            <w:pPr>
              <w:pStyle w:val="TAL"/>
              <w:keepNext w:val="0"/>
              <w:rPr>
                <w:lang w:eastAsia="ja-JP"/>
              </w:rPr>
            </w:pPr>
            <w:r w:rsidRPr="00F75E24">
              <w:rPr>
                <w:lang w:eastAsia="ja-JP"/>
              </w:rPr>
              <w:t>Indicates the QoS parameter(s) for which QoS Monitoring can be enabled as defined in clause 5.45 of TS 23.501 [2].</w:t>
            </w:r>
          </w:p>
        </w:tc>
        <w:tc>
          <w:tcPr>
            <w:tcW w:w="1364" w:type="dxa"/>
          </w:tcPr>
          <w:p w14:paraId="7A3ECB45" w14:textId="77777777" w:rsidR="005A7595" w:rsidRPr="00F75E24" w:rsidRDefault="005A7595" w:rsidP="000A194C">
            <w:pPr>
              <w:pStyle w:val="TAL"/>
              <w:keepNext w:val="0"/>
              <w:rPr>
                <w:szCs w:val="18"/>
              </w:rPr>
            </w:pPr>
          </w:p>
        </w:tc>
        <w:tc>
          <w:tcPr>
            <w:tcW w:w="1748" w:type="dxa"/>
          </w:tcPr>
          <w:p w14:paraId="560919F0" w14:textId="77777777" w:rsidR="005A7595" w:rsidRPr="00F75E24" w:rsidRDefault="005A7595" w:rsidP="000A194C">
            <w:pPr>
              <w:pStyle w:val="TAL"/>
              <w:keepNext w:val="0"/>
            </w:pPr>
            <w:r w:rsidRPr="00F75E24">
              <w:t>Yes</w:t>
            </w:r>
          </w:p>
        </w:tc>
        <w:tc>
          <w:tcPr>
            <w:tcW w:w="1627" w:type="dxa"/>
          </w:tcPr>
          <w:p w14:paraId="36350067" w14:textId="77777777" w:rsidR="005A7595" w:rsidRPr="00F75E24" w:rsidRDefault="005A7595" w:rsidP="000A194C">
            <w:pPr>
              <w:pStyle w:val="TAL"/>
              <w:keepNext w:val="0"/>
            </w:pPr>
            <w:r w:rsidRPr="00F75E24">
              <w:t>Added</w:t>
            </w:r>
          </w:p>
        </w:tc>
      </w:tr>
      <w:tr w:rsidR="005A7595" w:rsidRPr="00F75E24" w14:paraId="7750F9E9" w14:textId="77777777" w:rsidTr="000A194C">
        <w:trPr>
          <w:cantSplit/>
        </w:trPr>
        <w:tc>
          <w:tcPr>
            <w:tcW w:w="1980" w:type="dxa"/>
          </w:tcPr>
          <w:p w14:paraId="563AECE2" w14:textId="77777777" w:rsidR="005A7595" w:rsidRPr="00F75E24" w:rsidRDefault="005A7595" w:rsidP="000A194C">
            <w:pPr>
              <w:pStyle w:val="TAL"/>
              <w:keepNext w:val="0"/>
            </w:pPr>
            <w:r w:rsidRPr="00F75E24">
              <w:t>Reporting frequency</w:t>
            </w:r>
          </w:p>
        </w:tc>
        <w:tc>
          <w:tcPr>
            <w:tcW w:w="2912" w:type="dxa"/>
          </w:tcPr>
          <w:p w14:paraId="2D9E791D" w14:textId="77777777" w:rsidR="005A7595" w:rsidRPr="00F75E24" w:rsidRDefault="005A7595" w:rsidP="000A194C">
            <w:pPr>
              <w:pStyle w:val="TAL"/>
              <w:keepNext w:val="0"/>
              <w:rPr>
                <w:lang w:eastAsia="ja-JP"/>
              </w:rPr>
            </w:pPr>
            <w:r w:rsidRPr="00F75E24">
              <w:rPr>
                <w:lang w:eastAsia="ja-JP"/>
              </w:rPr>
              <w:t>Defines the frequency for the reporting, such as event triggered, periodic.</w:t>
            </w:r>
          </w:p>
        </w:tc>
        <w:tc>
          <w:tcPr>
            <w:tcW w:w="1364" w:type="dxa"/>
          </w:tcPr>
          <w:p w14:paraId="33990D4D" w14:textId="77777777" w:rsidR="005A7595" w:rsidRPr="00F75E24" w:rsidRDefault="005A7595" w:rsidP="000A194C">
            <w:pPr>
              <w:pStyle w:val="TAL"/>
              <w:keepNext w:val="0"/>
              <w:rPr>
                <w:szCs w:val="18"/>
              </w:rPr>
            </w:pPr>
          </w:p>
        </w:tc>
        <w:tc>
          <w:tcPr>
            <w:tcW w:w="1748" w:type="dxa"/>
          </w:tcPr>
          <w:p w14:paraId="11A00C8E" w14:textId="77777777" w:rsidR="005A7595" w:rsidRPr="00F75E24" w:rsidRDefault="005A7595" w:rsidP="000A194C">
            <w:pPr>
              <w:pStyle w:val="TAL"/>
              <w:keepNext w:val="0"/>
            </w:pPr>
            <w:r w:rsidRPr="00F75E24">
              <w:t>Yes</w:t>
            </w:r>
          </w:p>
        </w:tc>
        <w:tc>
          <w:tcPr>
            <w:tcW w:w="1627" w:type="dxa"/>
          </w:tcPr>
          <w:p w14:paraId="440E654C" w14:textId="77777777" w:rsidR="005A7595" w:rsidRPr="00F75E24" w:rsidRDefault="005A7595" w:rsidP="000A194C">
            <w:pPr>
              <w:pStyle w:val="TAL"/>
              <w:keepNext w:val="0"/>
            </w:pPr>
            <w:r w:rsidRPr="00F75E24">
              <w:t>Added</w:t>
            </w:r>
          </w:p>
        </w:tc>
      </w:tr>
      <w:tr w:rsidR="005A7595" w:rsidRPr="00F75E24" w14:paraId="338AC0AE" w14:textId="77777777" w:rsidTr="000A194C">
        <w:trPr>
          <w:cantSplit/>
        </w:trPr>
        <w:tc>
          <w:tcPr>
            <w:tcW w:w="1980" w:type="dxa"/>
          </w:tcPr>
          <w:p w14:paraId="78904FA9" w14:textId="77777777" w:rsidR="005A7595" w:rsidRPr="00F75E24" w:rsidRDefault="005A7595" w:rsidP="000A194C">
            <w:pPr>
              <w:pStyle w:val="TAL"/>
              <w:keepNext w:val="0"/>
            </w:pPr>
            <w:r w:rsidRPr="00F75E24">
              <w:t>Target of reporting</w:t>
            </w:r>
          </w:p>
        </w:tc>
        <w:tc>
          <w:tcPr>
            <w:tcW w:w="2912" w:type="dxa"/>
          </w:tcPr>
          <w:p w14:paraId="534CF583" w14:textId="77777777" w:rsidR="005A7595" w:rsidRPr="00F75E24" w:rsidRDefault="005A7595" w:rsidP="000A194C">
            <w:pPr>
              <w:pStyle w:val="TAL"/>
              <w:keepNext w:val="0"/>
              <w:rPr>
                <w:lang w:eastAsia="ja-JP"/>
              </w:rPr>
            </w:pPr>
            <w:r w:rsidRPr="00F75E24">
              <w:rPr>
                <w:lang w:eastAsia="ja-JP"/>
              </w:rPr>
              <w:t>Defines the target of the QoS Monitoring reports, it can be the NEF, the AF or the Local NEF.</w:t>
            </w:r>
          </w:p>
        </w:tc>
        <w:tc>
          <w:tcPr>
            <w:tcW w:w="1364" w:type="dxa"/>
          </w:tcPr>
          <w:p w14:paraId="4A738AD1" w14:textId="77777777" w:rsidR="005A7595" w:rsidRPr="00F75E24" w:rsidRDefault="005A7595" w:rsidP="000A194C">
            <w:pPr>
              <w:pStyle w:val="TAL"/>
              <w:keepNext w:val="0"/>
              <w:rPr>
                <w:szCs w:val="18"/>
              </w:rPr>
            </w:pPr>
          </w:p>
        </w:tc>
        <w:tc>
          <w:tcPr>
            <w:tcW w:w="1748" w:type="dxa"/>
          </w:tcPr>
          <w:p w14:paraId="4DA140CD" w14:textId="77777777" w:rsidR="005A7595" w:rsidRPr="00F75E24" w:rsidRDefault="005A7595" w:rsidP="000A194C">
            <w:pPr>
              <w:pStyle w:val="TAL"/>
              <w:keepNext w:val="0"/>
            </w:pPr>
            <w:r w:rsidRPr="00F75E24">
              <w:t>Yes</w:t>
            </w:r>
          </w:p>
        </w:tc>
        <w:tc>
          <w:tcPr>
            <w:tcW w:w="1627" w:type="dxa"/>
          </w:tcPr>
          <w:p w14:paraId="3E3FE040" w14:textId="77777777" w:rsidR="005A7595" w:rsidRPr="00F75E24" w:rsidRDefault="005A7595" w:rsidP="000A194C">
            <w:pPr>
              <w:pStyle w:val="TAL"/>
              <w:keepNext w:val="0"/>
            </w:pPr>
            <w:r w:rsidRPr="00F75E24">
              <w:t>Added</w:t>
            </w:r>
          </w:p>
        </w:tc>
      </w:tr>
      <w:tr w:rsidR="005A7595" w:rsidRPr="00F75E24" w14:paraId="2F0F6213" w14:textId="77777777" w:rsidTr="000A194C">
        <w:trPr>
          <w:cantSplit/>
        </w:trPr>
        <w:tc>
          <w:tcPr>
            <w:tcW w:w="1980" w:type="dxa"/>
          </w:tcPr>
          <w:p w14:paraId="6D0EAD59" w14:textId="77777777" w:rsidR="005A7595" w:rsidRPr="00F75E24" w:rsidRDefault="005A7595" w:rsidP="000A194C">
            <w:pPr>
              <w:pStyle w:val="TAL"/>
              <w:keepNext w:val="0"/>
            </w:pPr>
            <w:r w:rsidRPr="00F75E24">
              <w:t>Indication of direct event notification</w:t>
            </w:r>
          </w:p>
        </w:tc>
        <w:tc>
          <w:tcPr>
            <w:tcW w:w="2912" w:type="dxa"/>
          </w:tcPr>
          <w:p w14:paraId="671D1CE0" w14:textId="77777777" w:rsidR="005A7595" w:rsidRPr="00F75E24" w:rsidRDefault="005A7595" w:rsidP="000A194C">
            <w:pPr>
              <w:pStyle w:val="TAL"/>
              <w:keepNext w:val="0"/>
              <w:rPr>
                <w:lang w:eastAsia="ja-JP"/>
              </w:rPr>
            </w:pPr>
            <w:r w:rsidRPr="00F75E24">
              <w:rPr>
                <w:lang w:eastAsia="ja-JP"/>
              </w:rPr>
              <w:t>Indicates that the QoS Monitoring event shall be reported by the UPF directly to the NF indicated by the Target of reporting.</w:t>
            </w:r>
          </w:p>
        </w:tc>
        <w:tc>
          <w:tcPr>
            <w:tcW w:w="1364" w:type="dxa"/>
          </w:tcPr>
          <w:p w14:paraId="62E9ACCB" w14:textId="77777777" w:rsidR="005A7595" w:rsidRPr="00F75E24" w:rsidRDefault="005A7595" w:rsidP="000A194C">
            <w:pPr>
              <w:pStyle w:val="TAL"/>
              <w:keepNext w:val="0"/>
              <w:rPr>
                <w:szCs w:val="18"/>
              </w:rPr>
            </w:pPr>
          </w:p>
        </w:tc>
        <w:tc>
          <w:tcPr>
            <w:tcW w:w="1748" w:type="dxa"/>
          </w:tcPr>
          <w:p w14:paraId="3996C568" w14:textId="77777777" w:rsidR="005A7595" w:rsidRPr="00F75E24" w:rsidRDefault="005A7595" w:rsidP="000A194C">
            <w:pPr>
              <w:pStyle w:val="TAL"/>
              <w:keepNext w:val="0"/>
            </w:pPr>
            <w:r w:rsidRPr="00F75E24">
              <w:t>Yes</w:t>
            </w:r>
          </w:p>
        </w:tc>
        <w:tc>
          <w:tcPr>
            <w:tcW w:w="1627" w:type="dxa"/>
          </w:tcPr>
          <w:p w14:paraId="68200291" w14:textId="77777777" w:rsidR="005A7595" w:rsidRPr="00F75E24" w:rsidRDefault="005A7595" w:rsidP="000A194C">
            <w:pPr>
              <w:pStyle w:val="TAL"/>
              <w:keepNext w:val="0"/>
            </w:pPr>
            <w:r w:rsidRPr="00F75E24">
              <w:t>Added</w:t>
            </w:r>
          </w:p>
        </w:tc>
      </w:tr>
      <w:tr w:rsidR="005A7595" w:rsidRPr="00F75E24" w14:paraId="31773B99" w14:textId="77777777" w:rsidTr="000A194C">
        <w:trPr>
          <w:cantSplit/>
        </w:trPr>
        <w:tc>
          <w:tcPr>
            <w:tcW w:w="1980" w:type="dxa"/>
          </w:tcPr>
          <w:p w14:paraId="7C322DDE" w14:textId="77777777" w:rsidR="005A7595" w:rsidRPr="00F75E24" w:rsidRDefault="005A7595" w:rsidP="000A194C">
            <w:pPr>
              <w:pStyle w:val="TAL"/>
              <w:keepNext w:val="0"/>
              <w:rPr>
                <w:b/>
              </w:rPr>
            </w:pPr>
            <w:proofErr w:type="spellStart"/>
            <w:r w:rsidRPr="00F75E24">
              <w:rPr>
                <w:b/>
              </w:rPr>
              <w:t>DataCollection_ApplicationIdentifier</w:t>
            </w:r>
            <w:proofErr w:type="spellEnd"/>
          </w:p>
        </w:tc>
        <w:tc>
          <w:tcPr>
            <w:tcW w:w="2912" w:type="dxa"/>
          </w:tcPr>
          <w:p w14:paraId="2C169BFB" w14:textId="77777777" w:rsidR="005A7595" w:rsidRPr="00F75E24" w:rsidRDefault="005A7595" w:rsidP="000A194C">
            <w:pPr>
              <w:pStyle w:val="TAL"/>
              <w:keepNext w:val="0"/>
            </w:pPr>
            <w:r w:rsidRPr="00F75E24">
              <w:t>Identifier used in SMF to decide whether this PCC Rule corresponds to an event exposure subscription (see clause 4.15.4.4 of TS 23.502 [3]).</w:t>
            </w:r>
          </w:p>
        </w:tc>
        <w:tc>
          <w:tcPr>
            <w:tcW w:w="1364" w:type="dxa"/>
          </w:tcPr>
          <w:p w14:paraId="7A6AA93F" w14:textId="77777777" w:rsidR="005A7595" w:rsidRPr="00F75E24" w:rsidRDefault="005A7595" w:rsidP="000A194C">
            <w:pPr>
              <w:pStyle w:val="TAL"/>
              <w:keepNext w:val="0"/>
              <w:rPr>
                <w:szCs w:val="18"/>
              </w:rPr>
            </w:pPr>
          </w:p>
        </w:tc>
        <w:tc>
          <w:tcPr>
            <w:tcW w:w="1748" w:type="dxa"/>
          </w:tcPr>
          <w:p w14:paraId="68EBD783" w14:textId="77777777" w:rsidR="005A7595" w:rsidRPr="00F75E24" w:rsidRDefault="005A7595" w:rsidP="000A194C">
            <w:pPr>
              <w:pStyle w:val="TAL"/>
              <w:keepNext w:val="0"/>
            </w:pPr>
            <w:r w:rsidRPr="00F75E24">
              <w:t>No</w:t>
            </w:r>
          </w:p>
        </w:tc>
        <w:tc>
          <w:tcPr>
            <w:tcW w:w="1627" w:type="dxa"/>
          </w:tcPr>
          <w:p w14:paraId="3AB79FB8" w14:textId="77777777" w:rsidR="005A7595" w:rsidRPr="00F75E24" w:rsidRDefault="005A7595" w:rsidP="000A194C">
            <w:pPr>
              <w:pStyle w:val="TAL"/>
              <w:keepNext w:val="0"/>
            </w:pPr>
            <w:r w:rsidRPr="00F75E24">
              <w:t>Added</w:t>
            </w:r>
          </w:p>
        </w:tc>
      </w:tr>
      <w:tr w:rsidR="005A7595" w:rsidRPr="00F75E24" w14:paraId="0763837E" w14:textId="77777777" w:rsidTr="000A194C">
        <w:trPr>
          <w:cantSplit/>
        </w:trPr>
        <w:tc>
          <w:tcPr>
            <w:tcW w:w="1980" w:type="dxa"/>
          </w:tcPr>
          <w:p w14:paraId="463629AF" w14:textId="77777777" w:rsidR="005A7595" w:rsidRPr="00F75E24" w:rsidRDefault="005A7595" w:rsidP="000A194C">
            <w:pPr>
              <w:pStyle w:val="TAL"/>
              <w:keepNext w:val="0"/>
              <w:rPr>
                <w:b/>
              </w:rPr>
            </w:pPr>
            <w:r w:rsidRPr="00F75E24">
              <w:rPr>
                <w:b/>
              </w:rPr>
              <w:t>Alternative QoS Parameter Sets</w:t>
            </w:r>
          </w:p>
          <w:p w14:paraId="26E9F4E5" w14:textId="77777777" w:rsidR="005A7595" w:rsidRPr="00F75E24" w:rsidRDefault="005A7595" w:rsidP="000A194C">
            <w:pPr>
              <w:pStyle w:val="TAL"/>
              <w:keepNext w:val="0"/>
              <w:rPr>
                <w:b/>
              </w:rPr>
            </w:pPr>
            <w:r w:rsidRPr="00F75E24">
              <w:rPr>
                <w:b/>
              </w:rPr>
              <w:t>(NOTE 24)</w:t>
            </w:r>
          </w:p>
          <w:p w14:paraId="7864B241" w14:textId="77777777" w:rsidR="005A7595" w:rsidRPr="00F75E24" w:rsidRDefault="005A7595" w:rsidP="000A194C">
            <w:pPr>
              <w:pStyle w:val="TAL"/>
              <w:keepNext w:val="0"/>
              <w:rPr>
                <w:b/>
              </w:rPr>
            </w:pPr>
            <w:r w:rsidRPr="00F75E24">
              <w:rPr>
                <w:b/>
              </w:rPr>
              <w:t>(NOTE 26)</w:t>
            </w:r>
          </w:p>
        </w:tc>
        <w:tc>
          <w:tcPr>
            <w:tcW w:w="2912" w:type="dxa"/>
          </w:tcPr>
          <w:p w14:paraId="4A17693D" w14:textId="77777777" w:rsidR="005A7595" w:rsidRPr="00F75E24" w:rsidRDefault="005A7595" w:rsidP="000A194C">
            <w:pPr>
              <w:pStyle w:val="TAL"/>
              <w:keepNext w:val="0"/>
              <w:rPr>
                <w:i/>
                <w:lang w:eastAsia="ja-JP"/>
              </w:rPr>
            </w:pPr>
            <w:r w:rsidRPr="00F75E24">
              <w:rPr>
                <w:i/>
                <w:lang w:eastAsia="ja-JP"/>
              </w:rPr>
              <w:t>This part defines Alternative QoS Parameter Sets for the service data flow.</w:t>
            </w:r>
          </w:p>
        </w:tc>
        <w:tc>
          <w:tcPr>
            <w:tcW w:w="1364" w:type="dxa"/>
          </w:tcPr>
          <w:p w14:paraId="7F2D2C49" w14:textId="77777777" w:rsidR="005A7595" w:rsidRPr="00F75E24" w:rsidRDefault="005A7595" w:rsidP="000A194C">
            <w:pPr>
              <w:pStyle w:val="TAL"/>
              <w:keepNext w:val="0"/>
              <w:rPr>
                <w:szCs w:val="18"/>
              </w:rPr>
            </w:pPr>
          </w:p>
        </w:tc>
        <w:tc>
          <w:tcPr>
            <w:tcW w:w="1748" w:type="dxa"/>
          </w:tcPr>
          <w:p w14:paraId="0308F8A4" w14:textId="77777777" w:rsidR="005A7595" w:rsidRPr="00F75E24" w:rsidRDefault="005A7595" w:rsidP="000A194C">
            <w:pPr>
              <w:pStyle w:val="TAL"/>
              <w:keepNext w:val="0"/>
            </w:pPr>
          </w:p>
        </w:tc>
        <w:tc>
          <w:tcPr>
            <w:tcW w:w="1627" w:type="dxa"/>
          </w:tcPr>
          <w:p w14:paraId="0A375278" w14:textId="77777777" w:rsidR="005A7595" w:rsidRPr="00F75E24" w:rsidRDefault="005A7595" w:rsidP="000A194C">
            <w:pPr>
              <w:pStyle w:val="TAL"/>
              <w:keepNext w:val="0"/>
            </w:pPr>
          </w:p>
        </w:tc>
      </w:tr>
      <w:tr w:rsidR="005A7595" w:rsidRPr="00F75E24" w14:paraId="4385CE6A" w14:textId="77777777" w:rsidTr="000A194C">
        <w:trPr>
          <w:cantSplit/>
        </w:trPr>
        <w:tc>
          <w:tcPr>
            <w:tcW w:w="1980" w:type="dxa"/>
          </w:tcPr>
          <w:p w14:paraId="0FB81E3B" w14:textId="77777777" w:rsidR="005A7595" w:rsidRPr="00F75E24" w:rsidRDefault="005A7595" w:rsidP="000A194C">
            <w:pPr>
              <w:pStyle w:val="TAL"/>
              <w:keepNext w:val="0"/>
            </w:pPr>
            <w:r w:rsidRPr="00F75E24">
              <w:t>Packet Delay Budget</w:t>
            </w:r>
          </w:p>
        </w:tc>
        <w:tc>
          <w:tcPr>
            <w:tcW w:w="2912" w:type="dxa"/>
          </w:tcPr>
          <w:p w14:paraId="256C8120" w14:textId="77777777" w:rsidR="005A7595" w:rsidRPr="00F75E24" w:rsidRDefault="005A7595" w:rsidP="000A194C">
            <w:pPr>
              <w:pStyle w:val="TAL"/>
              <w:keepNext w:val="0"/>
              <w:rPr>
                <w:lang w:eastAsia="ja-JP"/>
              </w:rPr>
            </w:pPr>
            <w:r w:rsidRPr="00F75E24">
              <w:rPr>
                <w:lang w:eastAsia="ja-JP"/>
              </w:rPr>
              <w:t>The Packet Delay Budget in this Alternative QoS Parameter Set.</w:t>
            </w:r>
          </w:p>
        </w:tc>
        <w:tc>
          <w:tcPr>
            <w:tcW w:w="1364" w:type="dxa"/>
          </w:tcPr>
          <w:p w14:paraId="4EA26458" w14:textId="77777777" w:rsidR="005A7595" w:rsidRPr="00F75E24" w:rsidRDefault="005A7595" w:rsidP="000A194C">
            <w:pPr>
              <w:pStyle w:val="TAL"/>
              <w:keepNext w:val="0"/>
              <w:rPr>
                <w:szCs w:val="18"/>
              </w:rPr>
            </w:pPr>
          </w:p>
        </w:tc>
        <w:tc>
          <w:tcPr>
            <w:tcW w:w="1748" w:type="dxa"/>
          </w:tcPr>
          <w:p w14:paraId="46F054E4" w14:textId="77777777" w:rsidR="005A7595" w:rsidRPr="00F75E24" w:rsidRDefault="005A7595" w:rsidP="000A194C">
            <w:pPr>
              <w:pStyle w:val="TAL"/>
              <w:keepNext w:val="0"/>
            </w:pPr>
            <w:r w:rsidRPr="00F75E24">
              <w:t>Yes</w:t>
            </w:r>
          </w:p>
        </w:tc>
        <w:tc>
          <w:tcPr>
            <w:tcW w:w="1627" w:type="dxa"/>
          </w:tcPr>
          <w:p w14:paraId="0CF58F44" w14:textId="77777777" w:rsidR="005A7595" w:rsidRPr="00F75E24" w:rsidRDefault="005A7595" w:rsidP="000A194C">
            <w:pPr>
              <w:pStyle w:val="TAL"/>
              <w:keepNext w:val="0"/>
            </w:pPr>
            <w:r w:rsidRPr="00F75E24">
              <w:t>Added</w:t>
            </w:r>
          </w:p>
        </w:tc>
      </w:tr>
      <w:tr w:rsidR="005A7595" w:rsidRPr="00F75E24" w14:paraId="352499AB" w14:textId="77777777" w:rsidTr="000A194C">
        <w:trPr>
          <w:cantSplit/>
        </w:trPr>
        <w:tc>
          <w:tcPr>
            <w:tcW w:w="1980" w:type="dxa"/>
          </w:tcPr>
          <w:p w14:paraId="7F4C8083" w14:textId="77777777" w:rsidR="005A7595" w:rsidRPr="00F75E24" w:rsidRDefault="005A7595" w:rsidP="000A194C">
            <w:pPr>
              <w:pStyle w:val="TAL"/>
              <w:keepNext w:val="0"/>
            </w:pPr>
            <w:r w:rsidRPr="00F75E24">
              <w:t>Packet Error Rate</w:t>
            </w:r>
          </w:p>
        </w:tc>
        <w:tc>
          <w:tcPr>
            <w:tcW w:w="2912" w:type="dxa"/>
          </w:tcPr>
          <w:p w14:paraId="34EB10C9" w14:textId="77777777" w:rsidR="005A7595" w:rsidRPr="00F75E24" w:rsidRDefault="005A7595" w:rsidP="000A194C">
            <w:pPr>
              <w:pStyle w:val="TAL"/>
              <w:keepNext w:val="0"/>
              <w:rPr>
                <w:lang w:eastAsia="ja-JP"/>
              </w:rPr>
            </w:pPr>
            <w:r w:rsidRPr="00F75E24">
              <w:rPr>
                <w:lang w:eastAsia="ja-JP"/>
              </w:rPr>
              <w:t>The Packet Error Rate in this Alternative QoS Parameter Set.</w:t>
            </w:r>
          </w:p>
        </w:tc>
        <w:tc>
          <w:tcPr>
            <w:tcW w:w="1364" w:type="dxa"/>
          </w:tcPr>
          <w:p w14:paraId="38EFB7C7" w14:textId="77777777" w:rsidR="005A7595" w:rsidRPr="00F75E24" w:rsidRDefault="005A7595" w:rsidP="000A194C">
            <w:pPr>
              <w:pStyle w:val="TAL"/>
              <w:keepNext w:val="0"/>
              <w:rPr>
                <w:szCs w:val="18"/>
              </w:rPr>
            </w:pPr>
          </w:p>
        </w:tc>
        <w:tc>
          <w:tcPr>
            <w:tcW w:w="1748" w:type="dxa"/>
          </w:tcPr>
          <w:p w14:paraId="5F6A0F14" w14:textId="77777777" w:rsidR="005A7595" w:rsidRPr="00F75E24" w:rsidRDefault="005A7595" w:rsidP="000A194C">
            <w:pPr>
              <w:pStyle w:val="TAL"/>
              <w:keepNext w:val="0"/>
            </w:pPr>
            <w:r w:rsidRPr="00F75E24">
              <w:t>Yes</w:t>
            </w:r>
          </w:p>
        </w:tc>
        <w:tc>
          <w:tcPr>
            <w:tcW w:w="1627" w:type="dxa"/>
          </w:tcPr>
          <w:p w14:paraId="02D15E8B" w14:textId="77777777" w:rsidR="005A7595" w:rsidRPr="00F75E24" w:rsidRDefault="005A7595" w:rsidP="000A194C">
            <w:pPr>
              <w:pStyle w:val="TAL"/>
              <w:keepNext w:val="0"/>
            </w:pPr>
            <w:r w:rsidRPr="00F75E24">
              <w:t>Added</w:t>
            </w:r>
          </w:p>
        </w:tc>
      </w:tr>
      <w:tr w:rsidR="005A7595" w:rsidRPr="00F75E24" w14:paraId="200A31FD" w14:textId="77777777" w:rsidTr="000A194C">
        <w:trPr>
          <w:cantSplit/>
        </w:trPr>
        <w:tc>
          <w:tcPr>
            <w:tcW w:w="1980" w:type="dxa"/>
          </w:tcPr>
          <w:p w14:paraId="5827FE2D" w14:textId="77777777" w:rsidR="005A7595" w:rsidRPr="00F75E24" w:rsidRDefault="005A7595" w:rsidP="000A194C">
            <w:pPr>
              <w:pStyle w:val="TAL"/>
              <w:keepNext w:val="0"/>
            </w:pPr>
            <w:r w:rsidRPr="00F75E24">
              <w:lastRenderedPageBreak/>
              <w:t>UL-guaranteed bitrate</w:t>
            </w:r>
          </w:p>
        </w:tc>
        <w:tc>
          <w:tcPr>
            <w:tcW w:w="2912" w:type="dxa"/>
          </w:tcPr>
          <w:p w14:paraId="114EF904" w14:textId="77777777" w:rsidR="005A7595" w:rsidRPr="00F75E24" w:rsidRDefault="005A7595" w:rsidP="000A194C">
            <w:pPr>
              <w:pStyle w:val="TAL"/>
              <w:keepNext w:val="0"/>
              <w:rPr>
                <w:lang w:eastAsia="ja-JP"/>
              </w:rPr>
            </w:pPr>
            <w:r w:rsidRPr="00F75E24">
              <w:rPr>
                <w:lang w:eastAsia="ja-JP"/>
              </w:rPr>
              <w:t>The uplink guaranteed bitrate in this Alternative QoS Parameter Set.</w:t>
            </w:r>
          </w:p>
        </w:tc>
        <w:tc>
          <w:tcPr>
            <w:tcW w:w="1364" w:type="dxa"/>
          </w:tcPr>
          <w:p w14:paraId="1DB3BAD0" w14:textId="77777777" w:rsidR="005A7595" w:rsidRPr="00F75E24" w:rsidRDefault="005A7595" w:rsidP="000A194C">
            <w:pPr>
              <w:pStyle w:val="TAL"/>
              <w:keepNext w:val="0"/>
              <w:rPr>
                <w:szCs w:val="18"/>
              </w:rPr>
            </w:pPr>
          </w:p>
        </w:tc>
        <w:tc>
          <w:tcPr>
            <w:tcW w:w="1748" w:type="dxa"/>
          </w:tcPr>
          <w:p w14:paraId="1312856C" w14:textId="77777777" w:rsidR="005A7595" w:rsidRPr="00F75E24" w:rsidRDefault="005A7595" w:rsidP="000A194C">
            <w:pPr>
              <w:pStyle w:val="TAL"/>
              <w:keepNext w:val="0"/>
            </w:pPr>
            <w:r w:rsidRPr="00F75E24">
              <w:t>Yes</w:t>
            </w:r>
          </w:p>
        </w:tc>
        <w:tc>
          <w:tcPr>
            <w:tcW w:w="1627" w:type="dxa"/>
          </w:tcPr>
          <w:p w14:paraId="48953B21" w14:textId="77777777" w:rsidR="005A7595" w:rsidRPr="00F75E24" w:rsidRDefault="005A7595" w:rsidP="000A194C">
            <w:pPr>
              <w:pStyle w:val="TAL"/>
              <w:keepNext w:val="0"/>
            </w:pPr>
            <w:r w:rsidRPr="00F75E24">
              <w:t>Added</w:t>
            </w:r>
          </w:p>
        </w:tc>
      </w:tr>
      <w:tr w:rsidR="005A7595" w:rsidRPr="00F75E24" w14:paraId="613274B9" w14:textId="77777777" w:rsidTr="000A194C">
        <w:trPr>
          <w:cantSplit/>
        </w:trPr>
        <w:tc>
          <w:tcPr>
            <w:tcW w:w="1980" w:type="dxa"/>
          </w:tcPr>
          <w:p w14:paraId="422C77F3" w14:textId="77777777" w:rsidR="005A7595" w:rsidRPr="00F75E24" w:rsidRDefault="005A7595" w:rsidP="000A194C">
            <w:pPr>
              <w:pStyle w:val="TAL"/>
              <w:keepNext w:val="0"/>
            </w:pPr>
            <w:r w:rsidRPr="00F75E24">
              <w:t>DL-guaranteed bitrate</w:t>
            </w:r>
          </w:p>
        </w:tc>
        <w:tc>
          <w:tcPr>
            <w:tcW w:w="2912" w:type="dxa"/>
          </w:tcPr>
          <w:p w14:paraId="3F02723B" w14:textId="77777777" w:rsidR="005A7595" w:rsidRPr="00F75E24" w:rsidRDefault="005A7595" w:rsidP="000A194C">
            <w:pPr>
              <w:pStyle w:val="TAL"/>
              <w:keepNext w:val="0"/>
              <w:rPr>
                <w:lang w:eastAsia="ja-JP"/>
              </w:rPr>
            </w:pPr>
            <w:r w:rsidRPr="00F75E24">
              <w:rPr>
                <w:lang w:eastAsia="ja-JP"/>
              </w:rPr>
              <w:t>The downlink guaranteed bitrate in this Alternative QoS Parameter Set.</w:t>
            </w:r>
          </w:p>
        </w:tc>
        <w:tc>
          <w:tcPr>
            <w:tcW w:w="1364" w:type="dxa"/>
          </w:tcPr>
          <w:p w14:paraId="5BE509D0" w14:textId="77777777" w:rsidR="005A7595" w:rsidRPr="00F75E24" w:rsidRDefault="005A7595" w:rsidP="000A194C">
            <w:pPr>
              <w:pStyle w:val="TAL"/>
              <w:keepNext w:val="0"/>
              <w:rPr>
                <w:szCs w:val="18"/>
              </w:rPr>
            </w:pPr>
          </w:p>
        </w:tc>
        <w:tc>
          <w:tcPr>
            <w:tcW w:w="1748" w:type="dxa"/>
          </w:tcPr>
          <w:p w14:paraId="7CB65C3B" w14:textId="77777777" w:rsidR="005A7595" w:rsidRPr="00F75E24" w:rsidRDefault="005A7595" w:rsidP="000A194C">
            <w:pPr>
              <w:pStyle w:val="TAL"/>
              <w:keepNext w:val="0"/>
            </w:pPr>
            <w:r w:rsidRPr="00F75E24">
              <w:t>Yes</w:t>
            </w:r>
          </w:p>
        </w:tc>
        <w:tc>
          <w:tcPr>
            <w:tcW w:w="1627" w:type="dxa"/>
          </w:tcPr>
          <w:p w14:paraId="7AFD444F" w14:textId="77777777" w:rsidR="005A7595" w:rsidRPr="00F75E24" w:rsidRDefault="005A7595" w:rsidP="000A194C">
            <w:pPr>
              <w:pStyle w:val="TAL"/>
              <w:keepNext w:val="0"/>
            </w:pPr>
            <w:r w:rsidRPr="00F75E24">
              <w:t>Added</w:t>
            </w:r>
          </w:p>
        </w:tc>
      </w:tr>
      <w:tr w:rsidR="005A7595" w:rsidRPr="00F75E24" w14:paraId="71095DFD" w14:textId="77777777" w:rsidTr="000A194C">
        <w:trPr>
          <w:cantSplit/>
        </w:trPr>
        <w:tc>
          <w:tcPr>
            <w:tcW w:w="1980" w:type="dxa"/>
          </w:tcPr>
          <w:p w14:paraId="67B4B7F1" w14:textId="77777777" w:rsidR="005A7595" w:rsidRPr="00F75E24" w:rsidRDefault="005A7595" w:rsidP="000A194C">
            <w:pPr>
              <w:pStyle w:val="TAL"/>
              <w:keepNext w:val="0"/>
              <w:rPr>
                <w:b/>
              </w:rPr>
            </w:pPr>
            <w:r w:rsidRPr="00F75E24">
              <w:rPr>
                <w:b/>
              </w:rPr>
              <w:t>TSC Assistance Container</w:t>
            </w:r>
          </w:p>
        </w:tc>
        <w:tc>
          <w:tcPr>
            <w:tcW w:w="2912" w:type="dxa"/>
          </w:tcPr>
          <w:p w14:paraId="1B01977B" w14:textId="77777777" w:rsidR="005A7595" w:rsidRPr="00F75E24" w:rsidRDefault="005A7595" w:rsidP="000A194C">
            <w:pPr>
              <w:pStyle w:val="TAL"/>
              <w:keepNext w:val="0"/>
              <w:rPr>
                <w:i/>
                <w:lang w:eastAsia="ja-JP"/>
              </w:rPr>
            </w:pPr>
            <w:r w:rsidRPr="00F75E24">
              <w:rPr>
                <w:i/>
                <w:lang w:eastAsia="ja-JP"/>
              </w:rPr>
              <w:t>This part defines parameters provided by TSN AF or TSCTSF. The parameters are defined in clause 5.27.2 of TS 23.501 [2].</w:t>
            </w:r>
          </w:p>
        </w:tc>
        <w:tc>
          <w:tcPr>
            <w:tcW w:w="1364" w:type="dxa"/>
          </w:tcPr>
          <w:p w14:paraId="271D17FC" w14:textId="77777777" w:rsidR="005A7595" w:rsidRPr="00F75E24" w:rsidRDefault="005A7595" w:rsidP="000A194C">
            <w:pPr>
              <w:pStyle w:val="TAL"/>
              <w:keepNext w:val="0"/>
              <w:rPr>
                <w:szCs w:val="18"/>
              </w:rPr>
            </w:pPr>
          </w:p>
        </w:tc>
        <w:tc>
          <w:tcPr>
            <w:tcW w:w="1748" w:type="dxa"/>
          </w:tcPr>
          <w:p w14:paraId="222DF145" w14:textId="77777777" w:rsidR="005A7595" w:rsidRPr="00F75E24" w:rsidRDefault="005A7595" w:rsidP="000A194C">
            <w:pPr>
              <w:pStyle w:val="TAL"/>
              <w:keepNext w:val="0"/>
            </w:pPr>
            <w:r w:rsidRPr="00F75E24">
              <w:t>No</w:t>
            </w:r>
          </w:p>
        </w:tc>
        <w:tc>
          <w:tcPr>
            <w:tcW w:w="1627" w:type="dxa"/>
          </w:tcPr>
          <w:p w14:paraId="578DABEC" w14:textId="77777777" w:rsidR="005A7595" w:rsidRPr="00F75E24" w:rsidRDefault="005A7595" w:rsidP="000A194C">
            <w:pPr>
              <w:pStyle w:val="TAL"/>
              <w:keepNext w:val="0"/>
            </w:pPr>
            <w:r w:rsidRPr="00F75E24">
              <w:t>Added</w:t>
            </w:r>
          </w:p>
        </w:tc>
      </w:tr>
      <w:tr w:rsidR="005A7595" w:rsidRPr="00F75E24" w14:paraId="0A1A1344" w14:textId="77777777" w:rsidTr="000A194C">
        <w:trPr>
          <w:cantSplit/>
        </w:trPr>
        <w:tc>
          <w:tcPr>
            <w:tcW w:w="1980" w:type="dxa"/>
          </w:tcPr>
          <w:p w14:paraId="0F67AA46" w14:textId="77777777" w:rsidR="005A7595" w:rsidRPr="00F75E24" w:rsidRDefault="005A7595" w:rsidP="000A194C">
            <w:pPr>
              <w:pStyle w:val="TAL"/>
              <w:keepNext w:val="0"/>
              <w:rPr>
                <w:b/>
              </w:rPr>
            </w:pPr>
            <w:r w:rsidRPr="00F75E24">
              <w:rPr>
                <w:b/>
              </w:rPr>
              <w:t>Traffic Parameter Information</w:t>
            </w:r>
          </w:p>
        </w:tc>
        <w:tc>
          <w:tcPr>
            <w:tcW w:w="2912" w:type="dxa"/>
          </w:tcPr>
          <w:p w14:paraId="16FC008C" w14:textId="77777777" w:rsidR="005A7595" w:rsidRPr="00F75E24" w:rsidRDefault="005A7595" w:rsidP="000A194C">
            <w:pPr>
              <w:pStyle w:val="TAL"/>
              <w:keepNext w:val="0"/>
              <w:rPr>
                <w:i/>
                <w:lang w:eastAsia="ja-JP"/>
              </w:rPr>
            </w:pPr>
            <w:r w:rsidRPr="00F75E24">
              <w:rPr>
                <w:i/>
                <w:lang w:eastAsia="ja-JP"/>
              </w:rPr>
              <w:t>This part describes PCC rule information related with Traffic Parameter Information</w:t>
            </w:r>
            <w:r w:rsidRPr="00F75E24">
              <w:t xml:space="preserve"> </w:t>
            </w:r>
            <w:r w:rsidRPr="00F75E24">
              <w:rPr>
                <w:i/>
                <w:lang w:eastAsia="ja-JP"/>
              </w:rPr>
              <w:t>for power saving as specified in clause 5.37.8 of TS 23.501 [2].</w:t>
            </w:r>
          </w:p>
        </w:tc>
        <w:tc>
          <w:tcPr>
            <w:tcW w:w="1364" w:type="dxa"/>
          </w:tcPr>
          <w:p w14:paraId="5CADA86A" w14:textId="77777777" w:rsidR="005A7595" w:rsidRPr="00F75E24" w:rsidRDefault="005A7595" w:rsidP="000A194C">
            <w:pPr>
              <w:pStyle w:val="TAL"/>
              <w:keepNext w:val="0"/>
              <w:rPr>
                <w:szCs w:val="18"/>
              </w:rPr>
            </w:pPr>
          </w:p>
        </w:tc>
        <w:tc>
          <w:tcPr>
            <w:tcW w:w="1748" w:type="dxa"/>
          </w:tcPr>
          <w:p w14:paraId="0D22D522" w14:textId="77777777" w:rsidR="005A7595" w:rsidRPr="00F75E24" w:rsidRDefault="005A7595" w:rsidP="000A194C">
            <w:pPr>
              <w:pStyle w:val="TAL"/>
              <w:keepNext w:val="0"/>
            </w:pPr>
          </w:p>
        </w:tc>
        <w:tc>
          <w:tcPr>
            <w:tcW w:w="1627" w:type="dxa"/>
          </w:tcPr>
          <w:p w14:paraId="0C573F0A" w14:textId="77777777" w:rsidR="005A7595" w:rsidRPr="00F75E24" w:rsidRDefault="005A7595" w:rsidP="000A194C">
            <w:pPr>
              <w:pStyle w:val="TAL"/>
              <w:keepNext w:val="0"/>
            </w:pPr>
          </w:p>
        </w:tc>
      </w:tr>
      <w:tr w:rsidR="005A7595" w:rsidRPr="00F75E24" w14:paraId="61D04AFB" w14:textId="77777777" w:rsidTr="000A194C">
        <w:trPr>
          <w:cantSplit/>
        </w:trPr>
        <w:tc>
          <w:tcPr>
            <w:tcW w:w="1980" w:type="dxa"/>
          </w:tcPr>
          <w:p w14:paraId="2561C6C3" w14:textId="77777777" w:rsidR="005A7595" w:rsidRPr="00F75E24" w:rsidRDefault="005A7595" w:rsidP="000A194C">
            <w:pPr>
              <w:pStyle w:val="TAL"/>
              <w:keepNext w:val="0"/>
            </w:pPr>
            <w:r w:rsidRPr="00F75E24">
              <w:t>Periodicity</w:t>
            </w:r>
          </w:p>
        </w:tc>
        <w:tc>
          <w:tcPr>
            <w:tcW w:w="2912" w:type="dxa"/>
          </w:tcPr>
          <w:p w14:paraId="3312DD04" w14:textId="77777777" w:rsidR="005A7595" w:rsidRPr="00F75E24" w:rsidRDefault="005A7595" w:rsidP="000A194C">
            <w:pPr>
              <w:pStyle w:val="TAL"/>
              <w:keepNext w:val="0"/>
              <w:rPr>
                <w:lang w:eastAsia="ja-JP"/>
              </w:rPr>
            </w:pPr>
            <w:r w:rsidRPr="00F75E24">
              <w:rPr>
                <w:lang w:eastAsia="ja-JP"/>
              </w:rPr>
              <w:t>Indicates the time period between start of two data bursts in UL/DL direction.</w:t>
            </w:r>
          </w:p>
        </w:tc>
        <w:tc>
          <w:tcPr>
            <w:tcW w:w="1364" w:type="dxa"/>
          </w:tcPr>
          <w:p w14:paraId="75B5A270" w14:textId="77777777" w:rsidR="005A7595" w:rsidRPr="00F75E24" w:rsidRDefault="005A7595" w:rsidP="000A194C">
            <w:pPr>
              <w:pStyle w:val="TAL"/>
              <w:keepNext w:val="0"/>
              <w:rPr>
                <w:szCs w:val="18"/>
              </w:rPr>
            </w:pPr>
          </w:p>
        </w:tc>
        <w:tc>
          <w:tcPr>
            <w:tcW w:w="1748" w:type="dxa"/>
          </w:tcPr>
          <w:p w14:paraId="5425A789" w14:textId="77777777" w:rsidR="005A7595" w:rsidRPr="00F75E24" w:rsidRDefault="005A7595" w:rsidP="000A194C">
            <w:pPr>
              <w:pStyle w:val="TAL"/>
              <w:keepNext w:val="0"/>
            </w:pPr>
            <w:r w:rsidRPr="00F75E24">
              <w:t>Yes</w:t>
            </w:r>
          </w:p>
        </w:tc>
        <w:tc>
          <w:tcPr>
            <w:tcW w:w="1627" w:type="dxa"/>
          </w:tcPr>
          <w:p w14:paraId="43990E8F" w14:textId="77777777" w:rsidR="005A7595" w:rsidRPr="00F75E24" w:rsidRDefault="005A7595" w:rsidP="000A194C">
            <w:pPr>
              <w:pStyle w:val="TAL"/>
              <w:keepNext w:val="0"/>
            </w:pPr>
            <w:r w:rsidRPr="00F75E24">
              <w:t>Added</w:t>
            </w:r>
          </w:p>
        </w:tc>
      </w:tr>
      <w:tr w:rsidR="005A7595" w:rsidRPr="00F75E24" w14:paraId="09F9EA35" w14:textId="77777777" w:rsidTr="000A194C">
        <w:trPr>
          <w:cantSplit/>
        </w:trPr>
        <w:tc>
          <w:tcPr>
            <w:tcW w:w="1980" w:type="dxa"/>
          </w:tcPr>
          <w:p w14:paraId="0ED96085" w14:textId="77777777" w:rsidR="005A7595" w:rsidRPr="00F75E24" w:rsidRDefault="005A7595" w:rsidP="000A194C">
            <w:pPr>
              <w:pStyle w:val="TAL"/>
              <w:keepNext w:val="0"/>
              <w:rPr>
                <w:b/>
              </w:rPr>
            </w:pPr>
            <w:r w:rsidRPr="00F75E24">
              <w:rPr>
                <w:b/>
              </w:rPr>
              <w:t>Traffic Parameter Measurement</w:t>
            </w:r>
          </w:p>
        </w:tc>
        <w:tc>
          <w:tcPr>
            <w:tcW w:w="2912" w:type="dxa"/>
          </w:tcPr>
          <w:p w14:paraId="44587FEB" w14:textId="77777777" w:rsidR="005A7595" w:rsidRPr="00F75E24" w:rsidRDefault="005A7595" w:rsidP="000A194C">
            <w:pPr>
              <w:pStyle w:val="TAL"/>
              <w:keepNext w:val="0"/>
              <w:rPr>
                <w:i/>
                <w:lang w:eastAsia="ja-JP"/>
              </w:rPr>
            </w:pPr>
            <w:r w:rsidRPr="00F75E24">
              <w:rPr>
                <w:i/>
                <w:lang w:eastAsia="ja-JP"/>
              </w:rPr>
              <w:t>This part describes PCC rule information related with Traffic Parameter Measurement for power saving as specified in clause 5.37.8 of TS 23.501 [2].</w:t>
            </w:r>
          </w:p>
        </w:tc>
        <w:tc>
          <w:tcPr>
            <w:tcW w:w="1364" w:type="dxa"/>
          </w:tcPr>
          <w:p w14:paraId="12303DA7" w14:textId="77777777" w:rsidR="005A7595" w:rsidRPr="00F75E24" w:rsidRDefault="005A7595" w:rsidP="000A194C">
            <w:pPr>
              <w:pStyle w:val="TAL"/>
              <w:keepNext w:val="0"/>
              <w:rPr>
                <w:szCs w:val="18"/>
              </w:rPr>
            </w:pPr>
          </w:p>
        </w:tc>
        <w:tc>
          <w:tcPr>
            <w:tcW w:w="1748" w:type="dxa"/>
          </w:tcPr>
          <w:p w14:paraId="5FB9FCFE" w14:textId="77777777" w:rsidR="005A7595" w:rsidRPr="00F75E24" w:rsidRDefault="005A7595" w:rsidP="000A194C">
            <w:pPr>
              <w:pStyle w:val="TAL"/>
              <w:keepNext w:val="0"/>
            </w:pPr>
          </w:p>
        </w:tc>
        <w:tc>
          <w:tcPr>
            <w:tcW w:w="1627" w:type="dxa"/>
          </w:tcPr>
          <w:p w14:paraId="7D2B877E" w14:textId="77777777" w:rsidR="005A7595" w:rsidRPr="00F75E24" w:rsidRDefault="005A7595" w:rsidP="000A194C">
            <w:pPr>
              <w:pStyle w:val="TAL"/>
              <w:keepNext w:val="0"/>
            </w:pPr>
          </w:p>
        </w:tc>
      </w:tr>
      <w:tr w:rsidR="005A7595" w:rsidRPr="00F75E24" w14:paraId="40BB76A6" w14:textId="77777777" w:rsidTr="000A194C">
        <w:trPr>
          <w:cantSplit/>
        </w:trPr>
        <w:tc>
          <w:tcPr>
            <w:tcW w:w="1980" w:type="dxa"/>
          </w:tcPr>
          <w:p w14:paraId="539AA96D" w14:textId="77777777" w:rsidR="005A7595" w:rsidRPr="00F75E24" w:rsidRDefault="005A7595" w:rsidP="000A194C">
            <w:pPr>
              <w:pStyle w:val="TAL"/>
              <w:keepNext w:val="0"/>
            </w:pPr>
            <w:r w:rsidRPr="00F75E24">
              <w:t>Traffic Parameter to be measured</w:t>
            </w:r>
          </w:p>
        </w:tc>
        <w:tc>
          <w:tcPr>
            <w:tcW w:w="2912" w:type="dxa"/>
          </w:tcPr>
          <w:p w14:paraId="6F62A0F2" w14:textId="77777777" w:rsidR="005A7595" w:rsidRPr="00F75E24" w:rsidRDefault="005A7595" w:rsidP="000A194C">
            <w:pPr>
              <w:pStyle w:val="TAL"/>
              <w:keepNext w:val="0"/>
              <w:rPr>
                <w:lang w:eastAsia="ja-JP"/>
              </w:rPr>
            </w:pPr>
            <w:r w:rsidRPr="00F75E24">
              <w:rPr>
                <w:lang w:eastAsia="ja-JP"/>
              </w:rPr>
              <w:t>Indicates to measure the N6 jitter range associated with DL Periodicity and optionally, the UL/DL periodicity.</w:t>
            </w:r>
          </w:p>
        </w:tc>
        <w:tc>
          <w:tcPr>
            <w:tcW w:w="1364" w:type="dxa"/>
          </w:tcPr>
          <w:p w14:paraId="35C568C3" w14:textId="77777777" w:rsidR="005A7595" w:rsidRPr="00F75E24" w:rsidRDefault="005A7595" w:rsidP="000A194C">
            <w:pPr>
              <w:pStyle w:val="TAL"/>
              <w:keepNext w:val="0"/>
              <w:rPr>
                <w:szCs w:val="18"/>
              </w:rPr>
            </w:pPr>
          </w:p>
        </w:tc>
        <w:tc>
          <w:tcPr>
            <w:tcW w:w="1748" w:type="dxa"/>
          </w:tcPr>
          <w:p w14:paraId="7150DCA0" w14:textId="77777777" w:rsidR="005A7595" w:rsidRPr="00F75E24" w:rsidRDefault="005A7595" w:rsidP="000A194C">
            <w:pPr>
              <w:pStyle w:val="TAL"/>
              <w:keepNext w:val="0"/>
            </w:pPr>
            <w:r w:rsidRPr="00F75E24">
              <w:t>Yes</w:t>
            </w:r>
          </w:p>
        </w:tc>
        <w:tc>
          <w:tcPr>
            <w:tcW w:w="1627" w:type="dxa"/>
          </w:tcPr>
          <w:p w14:paraId="462CD385" w14:textId="77777777" w:rsidR="005A7595" w:rsidRPr="00F75E24" w:rsidRDefault="005A7595" w:rsidP="000A194C">
            <w:pPr>
              <w:pStyle w:val="TAL"/>
              <w:keepNext w:val="0"/>
            </w:pPr>
            <w:r w:rsidRPr="00F75E24">
              <w:t>Added</w:t>
            </w:r>
          </w:p>
        </w:tc>
      </w:tr>
      <w:tr w:rsidR="005A7595" w:rsidRPr="00F75E24" w14:paraId="7FA0C2CC" w14:textId="77777777" w:rsidTr="000A194C">
        <w:trPr>
          <w:cantSplit/>
        </w:trPr>
        <w:tc>
          <w:tcPr>
            <w:tcW w:w="1980" w:type="dxa"/>
          </w:tcPr>
          <w:p w14:paraId="72C39645" w14:textId="77777777" w:rsidR="005A7595" w:rsidRPr="00F75E24" w:rsidRDefault="005A7595" w:rsidP="000A194C">
            <w:pPr>
              <w:pStyle w:val="TAL"/>
              <w:keepNext w:val="0"/>
            </w:pPr>
            <w:r w:rsidRPr="00F75E24">
              <w:t>Reporting condition</w:t>
            </w:r>
          </w:p>
        </w:tc>
        <w:tc>
          <w:tcPr>
            <w:tcW w:w="2912" w:type="dxa"/>
          </w:tcPr>
          <w:p w14:paraId="5468B858" w14:textId="77777777" w:rsidR="005A7595" w:rsidRPr="00F75E24" w:rsidRDefault="005A7595" w:rsidP="000A194C">
            <w:pPr>
              <w:pStyle w:val="TAL"/>
              <w:keepNext w:val="0"/>
              <w:rPr>
                <w:lang w:eastAsia="ja-JP"/>
              </w:rPr>
            </w:pPr>
            <w:r w:rsidRPr="00F75E24">
              <w:rPr>
                <w:lang w:eastAsia="ja-JP"/>
              </w:rPr>
              <w:t>Defines the condition for the reporting, such as event triggered or periodic, frequency.</w:t>
            </w:r>
          </w:p>
        </w:tc>
        <w:tc>
          <w:tcPr>
            <w:tcW w:w="1364" w:type="dxa"/>
          </w:tcPr>
          <w:p w14:paraId="5074FBBB" w14:textId="77777777" w:rsidR="005A7595" w:rsidRPr="00F75E24" w:rsidRDefault="005A7595" w:rsidP="000A194C">
            <w:pPr>
              <w:pStyle w:val="TAL"/>
              <w:keepNext w:val="0"/>
              <w:rPr>
                <w:szCs w:val="18"/>
              </w:rPr>
            </w:pPr>
          </w:p>
        </w:tc>
        <w:tc>
          <w:tcPr>
            <w:tcW w:w="1748" w:type="dxa"/>
          </w:tcPr>
          <w:p w14:paraId="32EA2720" w14:textId="77777777" w:rsidR="005A7595" w:rsidRPr="00F75E24" w:rsidRDefault="005A7595" w:rsidP="000A194C">
            <w:pPr>
              <w:pStyle w:val="TAL"/>
              <w:keepNext w:val="0"/>
            </w:pPr>
            <w:r w:rsidRPr="00F75E24">
              <w:t>Yes</w:t>
            </w:r>
          </w:p>
        </w:tc>
        <w:tc>
          <w:tcPr>
            <w:tcW w:w="1627" w:type="dxa"/>
          </w:tcPr>
          <w:p w14:paraId="5BEBC992" w14:textId="77777777" w:rsidR="005A7595" w:rsidRPr="00F75E24" w:rsidRDefault="005A7595" w:rsidP="000A194C">
            <w:pPr>
              <w:pStyle w:val="TAL"/>
              <w:keepNext w:val="0"/>
            </w:pPr>
            <w:r w:rsidRPr="00F75E24">
              <w:t>Added</w:t>
            </w:r>
          </w:p>
        </w:tc>
      </w:tr>
      <w:tr w:rsidR="005A7595" w:rsidRPr="00F75E24" w14:paraId="011BB2C4" w14:textId="77777777" w:rsidTr="000A194C">
        <w:trPr>
          <w:cantSplit/>
        </w:trPr>
        <w:tc>
          <w:tcPr>
            <w:tcW w:w="1980" w:type="dxa"/>
          </w:tcPr>
          <w:p w14:paraId="555E075E" w14:textId="77777777" w:rsidR="005A7595" w:rsidRPr="00F75E24" w:rsidRDefault="005A7595" w:rsidP="000A194C">
            <w:pPr>
              <w:pStyle w:val="TAL"/>
              <w:keepNext w:val="0"/>
              <w:rPr>
                <w:b/>
              </w:rPr>
            </w:pPr>
            <w:r w:rsidRPr="00F75E24">
              <w:rPr>
                <w:b/>
              </w:rPr>
              <w:t>Downlink Data Notification Control</w:t>
            </w:r>
          </w:p>
        </w:tc>
        <w:tc>
          <w:tcPr>
            <w:tcW w:w="2912" w:type="dxa"/>
          </w:tcPr>
          <w:p w14:paraId="134D7359" w14:textId="77777777" w:rsidR="005A7595" w:rsidRPr="00F75E24" w:rsidRDefault="005A7595" w:rsidP="000A194C">
            <w:pPr>
              <w:pStyle w:val="TAL"/>
              <w:keepNext w:val="0"/>
              <w:rPr>
                <w:i/>
                <w:lang w:eastAsia="ja-JP"/>
              </w:rPr>
            </w:pPr>
            <w:r w:rsidRPr="00F75E24">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D4EDAC7" w14:textId="77777777" w:rsidR="005A7595" w:rsidRPr="00F75E24" w:rsidRDefault="005A7595" w:rsidP="000A194C">
            <w:pPr>
              <w:pStyle w:val="TAL"/>
              <w:keepNext w:val="0"/>
              <w:rPr>
                <w:szCs w:val="18"/>
              </w:rPr>
            </w:pPr>
          </w:p>
        </w:tc>
        <w:tc>
          <w:tcPr>
            <w:tcW w:w="1748" w:type="dxa"/>
          </w:tcPr>
          <w:p w14:paraId="752BB5AB" w14:textId="77777777" w:rsidR="005A7595" w:rsidRPr="00F75E24" w:rsidRDefault="005A7595" w:rsidP="000A194C">
            <w:pPr>
              <w:pStyle w:val="TAL"/>
              <w:keepNext w:val="0"/>
            </w:pPr>
          </w:p>
        </w:tc>
        <w:tc>
          <w:tcPr>
            <w:tcW w:w="1627" w:type="dxa"/>
          </w:tcPr>
          <w:p w14:paraId="28E555DC" w14:textId="77777777" w:rsidR="005A7595" w:rsidRPr="00F75E24" w:rsidRDefault="005A7595" w:rsidP="000A194C">
            <w:pPr>
              <w:pStyle w:val="TAL"/>
              <w:keepNext w:val="0"/>
            </w:pPr>
          </w:p>
        </w:tc>
      </w:tr>
      <w:tr w:rsidR="005A7595" w:rsidRPr="00F75E24" w14:paraId="0F398F36" w14:textId="77777777" w:rsidTr="000A194C">
        <w:trPr>
          <w:cantSplit/>
        </w:trPr>
        <w:tc>
          <w:tcPr>
            <w:tcW w:w="1980" w:type="dxa"/>
          </w:tcPr>
          <w:p w14:paraId="1EA5B484" w14:textId="77777777" w:rsidR="005A7595" w:rsidRPr="00F75E24" w:rsidRDefault="005A7595" w:rsidP="000A194C">
            <w:pPr>
              <w:pStyle w:val="TAL"/>
              <w:keepNext w:val="0"/>
            </w:pPr>
            <w:r w:rsidRPr="00F75E24">
              <w:t>Notification control for DDD status</w:t>
            </w:r>
          </w:p>
        </w:tc>
        <w:tc>
          <w:tcPr>
            <w:tcW w:w="2912" w:type="dxa"/>
          </w:tcPr>
          <w:p w14:paraId="560ADEFB" w14:textId="77777777" w:rsidR="005A7595" w:rsidRPr="00F75E24" w:rsidRDefault="005A7595" w:rsidP="000A194C">
            <w:pPr>
              <w:pStyle w:val="TAL"/>
              <w:keepNext w:val="0"/>
              <w:rPr>
                <w:lang w:eastAsia="ja-JP"/>
              </w:rPr>
            </w:pPr>
            <w:r w:rsidRPr="00F75E24">
              <w:rPr>
                <w:lang w:eastAsia="ja-JP"/>
              </w:rPr>
              <w:t>Indicates that notifications of downlink data delivery status are required and the requested type of such notifications.</w:t>
            </w:r>
          </w:p>
        </w:tc>
        <w:tc>
          <w:tcPr>
            <w:tcW w:w="1364" w:type="dxa"/>
          </w:tcPr>
          <w:p w14:paraId="7A191CE8" w14:textId="77777777" w:rsidR="005A7595" w:rsidRPr="00F75E24" w:rsidRDefault="005A7595" w:rsidP="000A194C">
            <w:pPr>
              <w:pStyle w:val="TAL"/>
              <w:keepNext w:val="0"/>
              <w:rPr>
                <w:szCs w:val="18"/>
              </w:rPr>
            </w:pPr>
          </w:p>
        </w:tc>
        <w:tc>
          <w:tcPr>
            <w:tcW w:w="1748" w:type="dxa"/>
          </w:tcPr>
          <w:p w14:paraId="3076F102" w14:textId="77777777" w:rsidR="005A7595" w:rsidRPr="00F75E24" w:rsidRDefault="005A7595" w:rsidP="000A194C">
            <w:pPr>
              <w:pStyle w:val="TAL"/>
              <w:keepNext w:val="0"/>
            </w:pPr>
            <w:r w:rsidRPr="00F75E24">
              <w:t>Yes</w:t>
            </w:r>
          </w:p>
        </w:tc>
        <w:tc>
          <w:tcPr>
            <w:tcW w:w="1627" w:type="dxa"/>
          </w:tcPr>
          <w:p w14:paraId="5E08B5F6" w14:textId="77777777" w:rsidR="005A7595" w:rsidRPr="00F75E24" w:rsidRDefault="005A7595" w:rsidP="000A194C">
            <w:pPr>
              <w:pStyle w:val="TAL"/>
              <w:keepNext w:val="0"/>
            </w:pPr>
            <w:r w:rsidRPr="00F75E24">
              <w:t>Added</w:t>
            </w:r>
          </w:p>
        </w:tc>
      </w:tr>
      <w:tr w:rsidR="005A7595" w:rsidRPr="00F75E24" w14:paraId="238644D7" w14:textId="77777777" w:rsidTr="000A194C">
        <w:trPr>
          <w:cantSplit/>
        </w:trPr>
        <w:tc>
          <w:tcPr>
            <w:tcW w:w="1980" w:type="dxa"/>
          </w:tcPr>
          <w:p w14:paraId="2E37D339" w14:textId="77777777" w:rsidR="005A7595" w:rsidRPr="00F75E24" w:rsidRDefault="005A7595" w:rsidP="000A194C">
            <w:pPr>
              <w:pStyle w:val="TAL"/>
              <w:keepNext w:val="0"/>
            </w:pPr>
            <w:r w:rsidRPr="00F75E24">
              <w:t>Notification Control for DDN Failure</w:t>
            </w:r>
          </w:p>
        </w:tc>
        <w:tc>
          <w:tcPr>
            <w:tcW w:w="2912" w:type="dxa"/>
          </w:tcPr>
          <w:p w14:paraId="2EAF0BEC" w14:textId="77777777" w:rsidR="005A7595" w:rsidRPr="00F75E24" w:rsidRDefault="005A7595" w:rsidP="000A194C">
            <w:pPr>
              <w:pStyle w:val="TAL"/>
              <w:keepNext w:val="0"/>
              <w:rPr>
                <w:lang w:eastAsia="ja-JP"/>
              </w:rPr>
            </w:pPr>
            <w:r w:rsidRPr="00F75E24">
              <w:rPr>
                <w:lang w:eastAsia="ja-JP"/>
              </w:rPr>
              <w:t>Indicates that notifications of DDN Failure are required.</w:t>
            </w:r>
          </w:p>
        </w:tc>
        <w:tc>
          <w:tcPr>
            <w:tcW w:w="1364" w:type="dxa"/>
          </w:tcPr>
          <w:p w14:paraId="0C692AE3" w14:textId="77777777" w:rsidR="005A7595" w:rsidRPr="00F75E24" w:rsidRDefault="005A7595" w:rsidP="000A194C">
            <w:pPr>
              <w:pStyle w:val="TAL"/>
              <w:keepNext w:val="0"/>
              <w:rPr>
                <w:szCs w:val="18"/>
              </w:rPr>
            </w:pPr>
          </w:p>
        </w:tc>
        <w:tc>
          <w:tcPr>
            <w:tcW w:w="1748" w:type="dxa"/>
          </w:tcPr>
          <w:p w14:paraId="399F0B40" w14:textId="77777777" w:rsidR="005A7595" w:rsidRPr="00F75E24" w:rsidRDefault="005A7595" w:rsidP="000A194C">
            <w:pPr>
              <w:pStyle w:val="TAL"/>
              <w:keepNext w:val="0"/>
            </w:pPr>
            <w:r w:rsidRPr="00F75E24">
              <w:t>Yes</w:t>
            </w:r>
          </w:p>
        </w:tc>
        <w:tc>
          <w:tcPr>
            <w:tcW w:w="1627" w:type="dxa"/>
          </w:tcPr>
          <w:p w14:paraId="257F665A" w14:textId="77777777" w:rsidR="005A7595" w:rsidRPr="00F75E24" w:rsidRDefault="005A7595" w:rsidP="000A194C">
            <w:pPr>
              <w:pStyle w:val="TAL"/>
              <w:keepNext w:val="0"/>
            </w:pPr>
            <w:r w:rsidRPr="00F75E24">
              <w:t>Added</w:t>
            </w:r>
          </w:p>
        </w:tc>
      </w:tr>
      <w:tr w:rsidR="005A7595" w:rsidRPr="00F75E24" w14:paraId="5264B2BC" w14:textId="77777777" w:rsidTr="000A194C">
        <w:trPr>
          <w:cantSplit/>
        </w:trPr>
        <w:tc>
          <w:tcPr>
            <w:tcW w:w="1980" w:type="dxa"/>
          </w:tcPr>
          <w:p w14:paraId="710BC425" w14:textId="77777777" w:rsidR="005A7595" w:rsidRPr="00F75E24" w:rsidRDefault="005A7595" w:rsidP="000A194C">
            <w:pPr>
              <w:pStyle w:val="TAL"/>
              <w:rPr>
                <w:b/>
              </w:rPr>
            </w:pPr>
            <w:r w:rsidRPr="00F75E24">
              <w:rPr>
                <w:b/>
              </w:rPr>
              <w:lastRenderedPageBreak/>
              <w:t>PDU Set Control Information</w:t>
            </w:r>
          </w:p>
        </w:tc>
        <w:tc>
          <w:tcPr>
            <w:tcW w:w="2912" w:type="dxa"/>
          </w:tcPr>
          <w:p w14:paraId="6B70A9B0" w14:textId="77777777" w:rsidR="005A7595" w:rsidRPr="00F75E24" w:rsidRDefault="005A7595" w:rsidP="000A194C">
            <w:pPr>
              <w:pStyle w:val="TAL"/>
            </w:pPr>
            <w:r w:rsidRPr="00F75E24">
              <w:t>Information needed to support the delivery of PDU Sets of a service data flow.</w:t>
            </w:r>
          </w:p>
        </w:tc>
        <w:tc>
          <w:tcPr>
            <w:tcW w:w="1364" w:type="dxa"/>
          </w:tcPr>
          <w:p w14:paraId="5C2AB4A7" w14:textId="77777777" w:rsidR="005A7595" w:rsidRPr="00F75E24" w:rsidRDefault="005A7595" w:rsidP="000A194C">
            <w:pPr>
              <w:pStyle w:val="TAL"/>
              <w:rPr>
                <w:szCs w:val="18"/>
              </w:rPr>
            </w:pPr>
          </w:p>
        </w:tc>
        <w:tc>
          <w:tcPr>
            <w:tcW w:w="1748" w:type="dxa"/>
          </w:tcPr>
          <w:p w14:paraId="6D616446" w14:textId="77777777" w:rsidR="005A7595" w:rsidRPr="00F75E24" w:rsidRDefault="005A7595" w:rsidP="000A194C">
            <w:pPr>
              <w:pStyle w:val="TAL"/>
            </w:pPr>
          </w:p>
        </w:tc>
        <w:tc>
          <w:tcPr>
            <w:tcW w:w="1627" w:type="dxa"/>
          </w:tcPr>
          <w:p w14:paraId="4C50CA10" w14:textId="77777777" w:rsidR="005A7595" w:rsidRPr="00F75E24" w:rsidRDefault="005A7595" w:rsidP="000A194C">
            <w:pPr>
              <w:pStyle w:val="TAL"/>
            </w:pPr>
          </w:p>
        </w:tc>
      </w:tr>
      <w:tr w:rsidR="005A7595" w:rsidRPr="00F75E24" w14:paraId="2C88F50D" w14:textId="77777777" w:rsidTr="000A194C">
        <w:trPr>
          <w:cantSplit/>
        </w:trPr>
        <w:tc>
          <w:tcPr>
            <w:tcW w:w="1980" w:type="dxa"/>
          </w:tcPr>
          <w:p w14:paraId="7C29B7DA" w14:textId="77777777" w:rsidR="005A7595" w:rsidRPr="00F75E24" w:rsidRDefault="005A7595" w:rsidP="000A194C">
            <w:pPr>
              <w:pStyle w:val="TAL"/>
            </w:pPr>
            <w:r w:rsidRPr="00F75E24">
              <w:t>PDU Set QoS Parameters</w:t>
            </w:r>
          </w:p>
        </w:tc>
        <w:tc>
          <w:tcPr>
            <w:tcW w:w="2912" w:type="dxa"/>
          </w:tcPr>
          <w:p w14:paraId="677F1310" w14:textId="77777777" w:rsidR="005A7595" w:rsidRPr="00F75E24" w:rsidRDefault="005A7595" w:rsidP="000A194C">
            <w:pPr>
              <w:pStyle w:val="TAL"/>
              <w:rPr>
                <w:lang w:eastAsia="ja-JP"/>
              </w:rPr>
            </w:pPr>
            <w:r w:rsidRPr="00F75E24">
              <w:rPr>
                <w:lang w:eastAsia="ja-JP"/>
              </w:rPr>
              <w:t>See clause 5.7.7 of TS 23.501 [2].</w:t>
            </w:r>
          </w:p>
        </w:tc>
        <w:tc>
          <w:tcPr>
            <w:tcW w:w="1364" w:type="dxa"/>
          </w:tcPr>
          <w:p w14:paraId="110B4A2C" w14:textId="77777777" w:rsidR="005A7595" w:rsidRPr="00F75E24" w:rsidRDefault="005A7595" w:rsidP="000A194C">
            <w:pPr>
              <w:pStyle w:val="TAL"/>
              <w:rPr>
                <w:szCs w:val="18"/>
              </w:rPr>
            </w:pPr>
          </w:p>
        </w:tc>
        <w:tc>
          <w:tcPr>
            <w:tcW w:w="1748" w:type="dxa"/>
          </w:tcPr>
          <w:p w14:paraId="79292909" w14:textId="77777777" w:rsidR="005A7595" w:rsidRPr="00F75E24" w:rsidRDefault="005A7595" w:rsidP="000A194C">
            <w:pPr>
              <w:pStyle w:val="TAL"/>
            </w:pPr>
            <w:r w:rsidRPr="00F75E24">
              <w:t>Yes</w:t>
            </w:r>
          </w:p>
        </w:tc>
        <w:tc>
          <w:tcPr>
            <w:tcW w:w="1627" w:type="dxa"/>
          </w:tcPr>
          <w:p w14:paraId="3B18412B" w14:textId="77777777" w:rsidR="005A7595" w:rsidRPr="00F75E24" w:rsidRDefault="005A7595" w:rsidP="000A194C">
            <w:pPr>
              <w:pStyle w:val="TAL"/>
            </w:pPr>
            <w:r w:rsidRPr="00F75E24">
              <w:t>Added</w:t>
            </w:r>
          </w:p>
        </w:tc>
      </w:tr>
      <w:tr w:rsidR="005A7595" w:rsidRPr="00F75E24" w14:paraId="55009596" w14:textId="77777777" w:rsidTr="000A194C">
        <w:trPr>
          <w:cantSplit/>
        </w:trPr>
        <w:tc>
          <w:tcPr>
            <w:tcW w:w="1980" w:type="dxa"/>
          </w:tcPr>
          <w:p w14:paraId="1D2DB2D1" w14:textId="77777777" w:rsidR="005A7595" w:rsidRPr="00F75E24" w:rsidRDefault="005A7595" w:rsidP="000A194C">
            <w:pPr>
              <w:pStyle w:val="TAL"/>
            </w:pPr>
            <w:r w:rsidRPr="00F75E24">
              <w:t>Protocol Description</w:t>
            </w:r>
          </w:p>
        </w:tc>
        <w:tc>
          <w:tcPr>
            <w:tcW w:w="2912" w:type="dxa"/>
          </w:tcPr>
          <w:p w14:paraId="7D31AD26" w14:textId="55BE3C01" w:rsidR="005A7595" w:rsidRPr="00F75E24" w:rsidRDefault="005A7595" w:rsidP="000A194C">
            <w:pPr>
              <w:pStyle w:val="TAL"/>
              <w:rPr>
                <w:lang w:eastAsia="ja-JP"/>
              </w:rPr>
            </w:pPr>
            <w:r w:rsidRPr="00F75E24">
              <w:rPr>
                <w:lang w:eastAsia="ja-JP"/>
              </w:rPr>
              <w:t xml:space="preserve">Indicates the protocol to be used by the PSA UPF to detect </w:t>
            </w:r>
            <w:ins w:id="20" w:author="Huawei" w:date="2023-11-02T14:54:00Z">
              <w:r w:rsidR="00A77D04">
                <w:rPr>
                  <w:lang w:eastAsia="ja-JP"/>
                </w:rPr>
                <w:t xml:space="preserve">DL </w:t>
              </w:r>
            </w:ins>
            <w:r w:rsidRPr="00F75E24">
              <w:rPr>
                <w:lang w:eastAsia="ja-JP"/>
              </w:rPr>
              <w:t xml:space="preserve">PDU Sets received via N6 </w:t>
            </w:r>
            <w:ins w:id="21" w:author="Huawei" w:date="2023-11-02T14:54:00Z">
              <w:r w:rsidR="00A77D04">
                <w:rPr>
                  <w:lang w:eastAsia="ja-JP"/>
                </w:rPr>
                <w:t>and/or by the UE to detect UL PDU Sets received from upper layers</w:t>
              </w:r>
              <w:r w:rsidR="00A77D04" w:rsidRPr="00F75E24">
                <w:rPr>
                  <w:lang w:eastAsia="ja-JP"/>
                </w:rPr>
                <w:t xml:space="preserve"> </w:t>
              </w:r>
            </w:ins>
            <w:r w:rsidRPr="00F75E24">
              <w:rPr>
                <w:lang w:eastAsia="ja-JP"/>
              </w:rPr>
              <w:t>(See TS 23.501 [2] clause 5.37.5 and TS 26.522 [40]).</w:t>
            </w:r>
          </w:p>
        </w:tc>
        <w:tc>
          <w:tcPr>
            <w:tcW w:w="1364" w:type="dxa"/>
          </w:tcPr>
          <w:p w14:paraId="75CC97F7" w14:textId="77777777" w:rsidR="005A7595" w:rsidRPr="00F75E24" w:rsidRDefault="005A7595" w:rsidP="000A194C">
            <w:pPr>
              <w:pStyle w:val="TAL"/>
              <w:rPr>
                <w:szCs w:val="18"/>
              </w:rPr>
            </w:pPr>
          </w:p>
        </w:tc>
        <w:tc>
          <w:tcPr>
            <w:tcW w:w="1748" w:type="dxa"/>
          </w:tcPr>
          <w:p w14:paraId="44EEE706" w14:textId="77777777" w:rsidR="005A7595" w:rsidRPr="00F75E24" w:rsidRDefault="005A7595" w:rsidP="000A194C">
            <w:pPr>
              <w:pStyle w:val="TAL"/>
            </w:pPr>
            <w:r w:rsidRPr="00F75E24">
              <w:t>No</w:t>
            </w:r>
          </w:p>
        </w:tc>
        <w:tc>
          <w:tcPr>
            <w:tcW w:w="1627" w:type="dxa"/>
          </w:tcPr>
          <w:p w14:paraId="1C21BA9B" w14:textId="77777777" w:rsidR="005A7595" w:rsidRPr="00F75E24" w:rsidRDefault="005A7595" w:rsidP="000A194C">
            <w:pPr>
              <w:pStyle w:val="TAL"/>
            </w:pPr>
            <w:r w:rsidRPr="00F75E24">
              <w:t>Added</w:t>
            </w:r>
          </w:p>
        </w:tc>
      </w:tr>
      <w:tr w:rsidR="005A7595" w:rsidRPr="00F75E24" w14:paraId="2F24DB74" w14:textId="77777777" w:rsidTr="000A194C">
        <w:trPr>
          <w:cantSplit/>
        </w:trPr>
        <w:tc>
          <w:tcPr>
            <w:tcW w:w="9631" w:type="dxa"/>
            <w:gridSpan w:val="5"/>
          </w:tcPr>
          <w:p w14:paraId="12778E10" w14:textId="77777777" w:rsidR="005A7595" w:rsidRPr="00F75E24" w:rsidRDefault="005A7595" w:rsidP="000A194C">
            <w:pPr>
              <w:pStyle w:val="TAN"/>
            </w:pPr>
            <w:r w:rsidRPr="00F75E24">
              <w:lastRenderedPageBreak/>
              <w:t>NOTE 1:</w:t>
            </w:r>
            <w:r w:rsidRPr="00F75E24">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F91A4E0" w14:textId="77777777" w:rsidR="005A7595" w:rsidRPr="00F75E24" w:rsidRDefault="005A7595" w:rsidP="000A194C">
            <w:pPr>
              <w:pStyle w:val="TAN"/>
            </w:pPr>
            <w:r w:rsidRPr="00F75E24">
              <w:t>NOTE 2:</w:t>
            </w:r>
            <w:r w:rsidRPr="00F75E24">
              <w:tab/>
              <w:t>The Precedence is mandatory for PCC rules with SDF template containing SDF filter(s). For dynamic PCC rules with SDF template containing an application identifier, the precedence is either preconfigured in SMF or provided in the PCC rule from PCF.</w:t>
            </w:r>
          </w:p>
          <w:p w14:paraId="616EED87" w14:textId="77777777" w:rsidR="005A7595" w:rsidRPr="00F75E24" w:rsidRDefault="005A7595" w:rsidP="000A194C">
            <w:pPr>
              <w:pStyle w:val="TAN"/>
            </w:pPr>
            <w:r w:rsidRPr="00F75E24">
              <w:t>NOTE 3:</w:t>
            </w:r>
            <w:r w:rsidRPr="00F75E24">
              <w:tab/>
              <w:t>Either service data flow filter(s) or application identifier shall be defined per each rule.</w:t>
            </w:r>
          </w:p>
          <w:p w14:paraId="779B512C" w14:textId="77777777" w:rsidR="005A7595" w:rsidRPr="00F75E24" w:rsidRDefault="005A7595" w:rsidP="000A194C">
            <w:pPr>
              <w:pStyle w:val="TAN"/>
            </w:pPr>
            <w:r w:rsidRPr="00F75E24">
              <w:t>NOTE 4:</w:t>
            </w:r>
            <w:r w:rsidRPr="00F75E24">
              <w:tab/>
              <w:t>YES, if the service data flow template consists of a set of service data flow filters. NO if the service data flow template consists of an application identifier</w:t>
            </w:r>
          </w:p>
          <w:p w14:paraId="1C85EBDD" w14:textId="77777777" w:rsidR="005A7595" w:rsidRPr="00F75E24" w:rsidRDefault="005A7595" w:rsidP="000A194C">
            <w:pPr>
              <w:pStyle w:val="TAN"/>
            </w:pPr>
            <w:r w:rsidRPr="00F75E24">
              <w:t>NOTE 5:</w:t>
            </w:r>
            <w:r w:rsidRPr="00F75E24">
              <w:tab/>
              <w:t>Optional and applicable only if application identifier exists within the rule.</w:t>
            </w:r>
          </w:p>
          <w:p w14:paraId="58B63FE5" w14:textId="77777777" w:rsidR="005A7595" w:rsidRPr="00F75E24" w:rsidRDefault="005A7595" w:rsidP="000A194C">
            <w:pPr>
              <w:pStyle w:val="TAN"/>
            </w:pPr>
            <w:r w:rsidRPr="00F75E24">
              <w:t>NOTE 6:</w:t>
            </w:r>
            <w:r w:rsidRPr="00F75E24">
              <w:tab/>
              <w:t>Applicable to sponsored data connectivity.</w:t>
            </w:r>
          </w:p>
          <w:p w14:paraId="62BE2063" w14:textId="77777777" w:rsidR="005A7595" w:rsidRPr="00F75E24" w:rsidRDefault="005A7595" w:rsidP="000A194C">
            <w:pPr>
              <w:pStyle w:val="TAN"/>
            </w:pPr>
            <w:r w:rsidRPr="00F75E24">
              <w:t>NOTE 7:</w:t>
            </w:r>
            <w:r w:rsidRPr="00F75E24">
              <w:tab/>
              <w:t>Mandatory if there is no default charging method for the PDU Session.</w:t>
            </w:r>
          </w:p>
          <w:p w14:paraId="32ED5AE5" w14:textId="77777777" w:rsidR="005A7595" w:rsidRPr="00F75E24" w:rsidRDefault="005A7595" w:rsidP="000A194C">
            <w:pPr>
              <w:pStyle w:val="TAN"/>
            </w:pPr>
            <w:r w:rsidRPr="00F75E24">
              <w:t>NOTE 8:</w:t>
            </w:r>
            <w:r w:rsidRPr="00F75E24">
              <w:tab/>
              <w:t>Optional and applicable only if application identifier exists within the rule.</w:t>
            </w:r>
          </w:p>
          <w:p w14:paraId="56C4D05E" w14:textId="77777777" w:rsidR="005A7595" w:rsidRPr="00F75E24" w:rsidRDefault="005A7595" w:rsidP="000A194C">
            <w:pPr>
              <w:pStyle w:val="TAN"/>
            </w:pPr>
            <w:r w:rsidRPr="00F75E24">
              <w:t>NOTE 9:</w:t>
            </w:r>
            <w:r w:rsidRPr="00F75E24">
              <w:tab/>
              <w:t>If Redirect is enabled.</w:t>
            </w:r>
          </w:p>
          <w:p w14:paraId="577A836F" w14:textId="77777777" w:rsidR="005A7595" w:rsidRPr="00F75E24" w:rsidRDefault="005A7595" w:rsidP="000A194C">
            <w:pPr>
              <w:pStyle w:val="TAN"/>
            </w:pPr>
            <w:r w:rsidRPr="00F75E24">
              <w:t>NOTE 10:</w:t>
            </w:r>
            <w:r w:rsidRPr="00F75E24">
              <w:tab/>
              <w:t>Mandatory when Bind to QoS Flow associated with the default QoS rule is not present.</w:t>
            </w:r>
          </w:p>
          <w:p w14:paraId="121118A3" w14:textId="77777777" w:rsidR="005A7595" w:rsidRPr="00F75E24" w:rsidRDefault="005A7595" w:rsidP="000A194C">
            <w:pPr>
              <w:pStyle w:val="TAN"/>
            </w:pPr>
            <w:r w:rsidRPr="00F75E24">
              <w:t>NOTE 11:</w:t>
            </w:r>
            <w:r w:rsidRPr="00F75E24">
              <w:tab/>
              <w:t>The presence of this attribute causes the 5QI/ARP/QNC/Priority Level/Averaging Window/Maximum Data Burst Volume of the rule to be ignored for the QoS Flow binding.</w:t>
            </w:r>
          </w:p>
          <w:p w14:paraId="34EADA7D" w14:textId="77777777" w:rsidR="005A7595" w:rsidRPr="00F75E24" w:rsidRDefault="005A7595" w:rsidP="000A194C">
            <w:pPr>
              <w:pStyle w:val="TAN"/>
            </w:pPr>
            <w:r w:rsidRPr="00F75E24">
              <w:t>NOTE 12:</w:t>
            </w:r>
            <w:r w:rsidRPr="00F75E24">
              <w:tab/>
              <w:t>The Traffic steering policy identifier can be different for uplink and downlink direction. If two Traffic steering policy identifiers are provided, then one is for uplink direction, while the other one is for downlink direction.</w:t>
            </w:r>
          </w:p>
          <w:p w14:paraId="30CCCCDF" w14:textId="77777777" w:rsidR="005A7595" w:rsidRPr="00F75E24" w:rsidRDefault="005A7595" w:rsidP="000A194C">
            <w:pPr>
              <w:pStyle w:val="TAN"/>
            </w:pPr>
            <w:r w:rsidRPr="00F75E24">
              <w:t>NOTE 13:</w:t>
            </w:r>
            <w:r w:rsidRPr="00F75E24">
              <w:tab/>
              <w:t>Optional and applicable only for voice service data flow in this release.</w:t>
            </w:r>
          </w:p>
          <w:p w14:paraId="3BDC4A39" w14:textId="77777777" w:rsidR="005A7595" w:rsidRPr="00F75E24" w:rsidRDefault="005A7595" w:rsidP="000A194C">
            <w:pPr>
              <w:pStyle w:val="TAN"/>
            </w:pPr>
            <w:r w:rsidRPr="00F75E24">
              <w:t>NOTE 14:</w:t>
            </w:r>
            <w:r w:rsidRPr="00F75E24">
              <w:tab/>
              <w:t>Optional and applicable only when a value different from the standardized value for this 5QI in Table 5.7.4-1 TS 23.501 [2] is required.</w:t>
            </w:r>
          </w:p>
          <w:p w14:paraId="0D1843ED" w14:textId="77777777" w:rsidR="005A7595" w:rsidRPr="00F75E24" w:rsidRDefault="005A7595" w:rsidP="000A194C">
            <w:pPr>
              <w:pStyle w:val="TAN"/>
            </w:pPr>
            <w:r w:rsidRPr="00F75E24">
              <w:t>NOTE 15:</w:t>
            </w:r>
            <w:r w:rsidRPr="00F75E24">
              <w:tab/>
              <w:t>Optional and applicable only for GBR service data flow.</w:t>
            </w:r>
          </w:p>
          <w:p w14:paraId="76F29F0E" w14:textId="77777777" w:rsidR="005A7595" w:rsidRPr="00F75E24" w:rsidRDefault="005A7595" w:rsidP="000A194C">
            <w:pPr>
              <w:pStyle w:val="TAN"/>
            </w:pPr>
            <w:r w:rsidRPr="00F75E24">
              <w:t>NOTE 16:</w:t>
            </w:r>
            <w:r w:rsidRPr="00F75E24">
              <w:tab/>
              <w:t>Usage of the charging information in described in TS 32.255 [21].</w:t>
            </w:r>
          </w:p>
          <w:p w14:paraId="54CCD29F" w14:textId="77777777" w:rsidR="005A7595" w:rsidRPr="00F75E24" w:rsidRDefault="005A7595" w:rsidP="000A194C">
            <w:pPr>
              <w:pStyle w:val="TAN"/>
            </w:pPr>
            <w:r w:rsidRPr="00F75E24">
              <w:t>NOTE 17:</w:t>
            </w:r>
            <w:r w:rsidRPr="00F75E24">
              <w:tab/>
              <w:t>Only one PCC rule can contain this attribute and this PCC rule shall not contain the attribute Bind to QoS Flow associated with the default QoS rule.</w:t>
            </w:r>
          </w:p>
          <w:p w14:paraId="50B90563" w14:textId="77777777" w:rsidR="005A7595" w:rsidRPr="00F75E24" w:rsidRDefault="005A7595" w:rsidP="000A194C">
            <w:pPr>
              <w:pStyle w:val="TAN"/>
            </w:pPr>
            <w:r w:rsidRPr="00F75E24">
              <w:t>NOTE 18:</w:t>
            </w:r>
            <w:r w:rsidRPr="00F75E24">
              <w:tab/>
              <w:t>None, one of the two or both may be present in a PCC rule.</w:t>
            </w:r>
          </w:p>
          <w:p w14:paraId="651088D2" w14:textId="77777777" w:rsidR="005A7595" w:rsidRPr="00F75E24" w:rsidRDefault="005A7595" w:rsidP="000A194C">
            <w:pPr>
              <w:pStyle w:val="TAN"/>
            </w:pPr>
            <w:r w:rsidRPr="00F75E24">
              <w:t>NOTE 19:</w:t>
            </w:r>
            <w:r w:rsidRPr="00F75E24">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65DC2AB" w14:textId="77777777" w:rsidR="005A7595" w:rsidRPr="00F75E24" w:rsidRDefault="005A7595" w:rsidP="000A194C">
            <w:pPr>
              <w:pStyle w:val="TAN"/>
            </w:pPr>
            <w:r w:rsidRPr="00F75E24">
              <w:t>NOTE 20:</w:t>
            </w:r>
            <w:r w:rsidRPr="00F75E24">
              <w:tab/>
              <w:t>Only applicable to a PCC Rules provided to a MA PDU Session.</w:t>
            </w:r>
          </w:p>
          <w:p w14:paraId="160206EB" w14:textId="77777777" w:rsidR="005A7595" w:rsidRPr="00F75E24" w:rsidRDefault="005A7595" w:rsidP="000A194C">
            <w:pPr>
              <w:pStyle w:val="TAN"/>
            </w:pPr>
            <w:r w:rsidRPr="00F75E24">
              <w:t>NOTE 21:</w:t>
            </w:r>
            <w:r w:rsidRPr="00F75E24">
              <w:tab/>
              <w:t>Mandatory when MA PDU Session Control information is provided.</w:t>
            </w:r>
          </w:p>
          <w:p w14:paraId="66D03551" w14:textId="77777777" w:rsidR="005A7595" w:rsidRPr="00F75E24" w:rsidRDefault="005A7595" w:rsidP="000A194C">
            <w:pPr>
              <w:pStyle w:val="TAN"/>
            </w:pPr>
            <w:r w:rsidRPr="00F75E24">
              <w:t>NOTE 22:</w:t>
            </w:r>
            <w:r w:rsidRPr="00F75E24">
              <w:tab/>
              <w:t>When a Charging key for Non-3GPP access is provided, the parameters in the Charging Section (other than the Charging key) apply to both accesses and the Charging key (in the Charging Section) shall be used for charging packets carried via the 3GPP access.</w:t>
            </w:r>
          </w:p>
          <w:p w14:paraId="5C9A5D5C" w14:textId="77777777" w:rsidR="005A7595" w:rsidRPr="00F75E24" w:rsidRDefault="005A7595" w:rsidP="000A194C">
            <w:pPr>
              <w:pStyle w:val="TAN"/>
            </w:pPr>
            <w:r w:rsidRPr="00F75E24">
              <w:t>NOTE 23:</w:t>
            </w:r>
            <w:r w:rsidRPr="00F75E24">
              <w:tab/>
              <w:t>When a Monitoring key for Non-3GPP access is provided, the Monitoring key (in the Usage Monitoring Control Section) shall be used to monitor usage of the packets carried via the 3GPP access.</w:t>
            </w:r>
          </w:p>
          <w:p w14:paraId="28FC72B5" w14:textId="77777777" w:rsidR="005A7595" w:rsidRPr="00F75E24" w:rsidRDefault="005A7595" w:rsidP="000A194C">
            <w:pPr>
              <w:pStyle w:val="TAN"/>
            </w:pPr>
            <w:r w:rsidRPr="00F75E24">
              <w:t>NOTE 24:</w:t>
            </w:r>
            <w:r w:rsidRPr="00F75E24">
              <w:tab/>
              <w:t>Optional and applicable only for GBR service data flow with QoS Notification Control enabled.</w:t>
            </w:r>
          </w:p>
          <w:p w14:paraId="77C94CE3" w14:textId="77777777" w:rsidR="005A7595" w:rsidRPr="00F75E24" w:rsidRDefault="005A7595" w:rsidP="000A194C">
            <w:pPr>
              <w:pStyle w:val="TAN"/>
            </w:pPr>
            <w:r w:rsidRPr="00F75E24">
              <w:t>NOTE 25:</w:t>
            </w:r>
            <w:r w:rsidRPr="00F75E24">
              <w:tab/>
              <w:t>Optional and applicable only for GBR service data flow for which Alternative QoS Parameter Set(s) are provided.</w:t>
            </w:r>
          </w:p>
          <w:p w14:paraId="00979715" w14:textId="77777777" w:rsidR="005A7595" w:rsidRPr="00F75E24" w:rsidRDefault="005A7595" w:rsidP="000A194C">
            <w:pPr>
              <w:pStyle w:val="TAN"/>
            </w:pPr>
            <w:r w:rsidRPr="00F75E24">
              <w:t>NOTE 26:</w:t>
            </w:r>
            <w:r w:rsidRPr="00F75E24">
              <w:tab/>
              <w:t>One or more Alternative QoS Parameter Sets can be provided in a prioritized order starting with the Alternative QoS Parameter Set that has the highest priority.</w:t>
            </w:r>
          </w:p>
          <w:p w14:paraId="528BA26C" w14:textId="77777777" w:rsidR="005A7595" w:rsidRPr="00F75E24" w:rsidRDefault="005A7595" w:rsidP="000A194C">
            <w:pPr>
              <w:pStyle w:val="TAN"/>
            </w:pPr>
            <w:r w:rsidRPr="00F75E24">
              <w:t>NOTE 27:</w:t>
            </w:r>
            <w:r w:rsidRPr="00F75E24">
              <w:tab/>
              <w:t>Mandatory in MA PDU Session Control information only when there is application identifier in the service data flow template.</w:t>
            </w:r>
          </w:p>
          <w:p w14:paraId="51E2E000" w14:textId="77777777" w:rsidR="005A7595" w:rsidRPr="00F75E24" w:rsidRDefault="005A7595" w:rsidP="000A194C">
            <w:pPr>
              <w:pStyle w:val="TAN"/>
            </w:pPr>
            <w:r w:rsidRPr="00F75E24">
              <w:t>NOTE 28:</w:t>
            </w:r>
            <w:r w:rsidRPr="00F75E24">
              <w:tab/>
              <w:t>If this parameter is used, it has to be present in every PCC rule of the PDU Session.</w:t>
            </w:r>
          </w:p>
          <w:p w14:paraId="07B85258" w14:textId="77777777" w:rsidR="005A7595" w:rsidRPr="00F75E24" w:rsidRDefault="005A7595" w:rsidP="000A194C">
            <w:pPr>
              <w:pStyle w:val="TAN"/>
            </w:pPr>
            <w:r w:rsidRPr="00F75E24">
              <w:t>NOTE 29:</w:t>
            </w:r>
            <w:r w:rsidRPr="00F75E24">
              <w:tab/>
              <w:t>The use of traffic correlation is defined in TS 23.501 [2], clauses 5.6.7.1 and 5.29.</w:t>
            </w:r>
          </w:p>
          <w:p w14:paraId="453BB47D" w14:textId="77777777" w:rsidR="005A7595" w:rsidRPr="00F75E24" w:rsidRDefault="005A7595" w:rsidP="000A194C">
            <w:pPr>
              <w:pStyle w:val="TAN"/>
            </w:pPr>
            <w:r w:rsidRPr="00F75E24">
              <w:t>NOTE 30:</w:t>
            </w:r>
            <w:r w:rsidRPr="00F75E24">
              <w:tab/>
              <w:t>If Steering Mode is set to "Redundant", either a Maximum RTT or a Maximum Packet Loss Rate may be provided, but not both.</w:t>
            </w:r>
          </w:p>
          <w:p w14:paraId="1E87F3EE" w14:textId="77777777" w:rsidR="005A7595" w:rsidRPr="00F75E24" w:rsidRDefault="005A7595" w:rsidP="000A194C">
            <w:pPr>
              <w:pStyle w:val="TAN"/>
            </w:pPr>
            <w:r w:rsidRPr="00F75E24">
              <w:t>NOTE 31:</w:t>
            </w:r>
            <w:r w:rsidRPr="00F75E24">
              <w:tab/>
              <w:t>The Steering functionality "ATSSS-LL" shall not be provided together with Steering Mode "Redundant".</w:t>
            </w:r>
          </w:p>
          <w:p w14:paraId="60A5C71A" w14:textId="77777777" w:rsidR="005A7595" w:rsidRPr="00F75E24" w:rsidRDefault="005A7595" w:rsidP="000A194C">
            <w:pPr>
              <w:pStyle w:val="TAN"/>
            </w:pPr>
            <w:r w:rsidRPr="00F75E24">
              <w:t>NOTE 32:</w:t>
            </w:r>
            <w:r w:rsidRPr="00F75E24">
              <w:tab/>
              <w:t>This parameter is only provided when the PCF is configured to provide an explicit indicator to the SMF to enable ECN marking for L4S for the traffic identified by the SDF template.</w:t>
            </w:r>
          </w:p>
          <w:p w14:paraId="52D421E3" w14:textId="77777777" w:rsidR="005A7595" w:rsidRPr="00F75E24" w:rsidRDefault="005A7595" w:rsidP="000A194C">
            <w:pPr>
              <w:pStyle w:val="TAN"/>
            </w:pPr>
            <w:r w:rsidRPr="00F75E24">
              <w:t>NOTE 33:</w:t>
            </w:r>
            <w:r w:rsidRPr="00F75E24">
              <w:tab/>
              <w:t>The Transport Mode may be included when the Steering Functionality is the MPQUIC functionality.</w:t>
            </w:r>
          </w:p>
        </w:tc>
      </w:tr>
    </w:tbl>
    <w:p w14:paraId="3403D0C0" w14:textId="77777777" w:rsidR="005A7595" w:rsidRPr="00F75E24" w:rsidRDefault="005A7595" w:rsidP="005A7595">
      <w:pPr>
        <w:pStyle w:val="FP"/>
      </w:pPr>
    </w:p>
    <w:p w14:paraId="116C26E7" w14:textId="77777777" w:rsidR="005A7595" w:rsidRPr="00F75E24" w:rsidRDefault="005A7595" w:rsidP="005A7595">
      <w:r w:rsidRPr="00F75E24">
        <w:t>The Rule identifier shall be unique for a PCC rule within a PDU Session. A dynamically provided PCC rule that has the same Rule identifier value as a predefined PCC rule shall replace the predefined rule within the same PDU Session.</w:t>
      </w:r>
    </w:p>
    <w:p w14:paraId="7D1D1487" w14:textId="77777777" w:rsidR="005A7595" w:rsidRPr="00F75E24" w:rsidRDefault="005A7595" w:rsidP="005A7595">
      <w:r w:rsidRPr="00F75E24">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FA96A1D" w14:textId="77777777" w:rsidR="005A7595" w:rsidRPr="00F75E24" w:rsidRDefault="005A7595" w:rsidP="005A7595">
      <w:pPr>
        <w:pStyle w:val="NO"/>
      </w:pPr>
      <w:r w:rsidRPr="00F75E24">
        <w:lastRenderedPageBreak/>
        <w:t>NOTE 2:</w:t>
      </w:r>
      <w:r w:rsidRPr="00F75E24">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158CA1C" w14:textId="77777777" w:rsidR="005A7595" w:rsidRPr="00F75E24" w:rsidRDefault="005A7595" w:rsidP="005A7595">
      <w:r w:rsidRPr="00F75E24">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64E330B" w14:textId="77777777" w:rsidR="005A7595" w:rsidRPr="00F75E24" w:rsidRDefault="005A7595" w:rsidP="005A7595">
      <w:pPr>
        <w:rPr>
          <w:rFonts w:eastAsia="MS Mincho"/>
        </w:rPr>
      </w:pPr>
      <w:r w:rsidRPr="00F75E24">
        <w:t xml:space="preserve">The </w:t>
      </w:r>
      <w:r w:rsidRPr="00F75E24">
        <w:rPr>
          <w:i/>
        </w:rPr>
        <w:t>Service data flow template</w:t>
      </w:r>
      <w:r w:rsidRPr="00F75E24">
        <w:t xml:space="preserve"> may comprise any number of </w:t>
      </w:r>
      <w:r w:rsidRPr="00F75E24">
        <w:rPr>
          <w:i/>
        </w:rPr>
        <w:t>Service data flow filters</w:t>
      </w:r>
      <w:r w:rsidRPr="00F75E24">
        <w:t xml:space="preserve"> or an </w:t>
      </w:r>
      <w:r w:rsidRPr="00F75E24">
        <w:rPr>
          <w:i/>
        </w:rPr>
        <w:t xml:space="preserve">application identifier </w:t>
      </w:r>
      <w:r w:rsidRPr="00F75E24">
        <w:t>as is defined in table 6.3.1.</w:t>
      </w:r>
    </w:p>
    <w:p w14:paraId="4109008B" w14:textId="77777777" w:rsidR="005A7595" w:rsidRPr="00F75E24" w:rsidRDefault="005A7595" w:rsidP="005A7595">
      <w:pPr>
        <w:pStyle w:val="NO"/>
      </w:pPr>
      <w:r w:rsidRPr="00F75E24">
        <w:t>NOTE 3:</w:t>
      </w:r>
      <w:r w:rsidRPr="00F75E24">
        <w:tab/>
        <w:t>Predefined PCC rules may include service data flow templates, which support extended capabilities, including enhanced capabilities to identify events associated with application protocols.</w:t>
      </w:r>
    </w:p>
    <w:p w14:paraId="1166A7BF" w14:textId="77777777" w:rsidR="005A7595" w:rsidRPr="00F75E24" w:rsidRDefault="005A7595" w:rsidP="005A7595">
      <w:r w:rsidRPr="00F75E24">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2A3DF64C" w14:textId="77777777" w:rsidR="005A7595" w:rsidRPr="00F75E24" w:rsidRDefault="005A7595" w:rsidP="005A7595">
      <w:r w:rsidRPr="00F75E24">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61E8605" w14:textId="77777777" w:rsidR="005A7595" w:rsidRPr="00F75E24" w:rsidRDefault="005A7595" w:rsidP="005A7595">
      <w:r w:rsidRPr="00F75E24">
        <w:t xml:space="preserve">The </w:t>
      </w:r>
      <w:r w:rsidRPr="00F75E24">
        <w:rPr>
          <w:i/>
        </w:rPr>
        <w:t>Mute for notification</w:t>
      </w:r>
      <w:r w:rsidRPr="00F75E24">
        <w:t xml:space="preserve"> defines whether notification to the PCF of application's starts or stops shall be muted. Absence of this parameter means that start/stop notifications shall be sent.</w:t>
      </w:r>
    </w:p>
    <w:p w14:paraId="7C08416F" w14:textId="77777777" w:rsidR="005A7595" w:rsidRPr="00F75E24" w:rsidRDefault="005A7595" w:rsidP="005A7595">
      <w:r w:rsidRPr="00F75E24">
        <w:t xml:space="preserve">The </w:t>
      </w:r>
      <w:r w:rsidRPr="00F75E24">
        <w:rPr>
          <w:i/>
        </w:rPr>
        <w:t>Charging key</w:t>
      </w:r>
      <w:r w:rsidRPr="00F75E24">
        <w:t xml:space="preserve"> is the reference to the tariff for the service data flow. Any number of PCC Rules may share the same charging key value. The Charging key values for each service shall be operator configurable.</w:t>
      </w:r>
    </w:p>
    <w:p w14:paraId="63C3346F" w14:textId="77777777" w:rsidR="005A7595" w:rsidRPr="00F75E24" w:rsidRDefault="005A7595" w:rsidP="005A7595">
      <w:pPr>
        <w:pStyle w:val="NO"/>
      </w:pPr>
      <w:r w:rsidRPr="00F75E24">
        <w:t>NOTE 4:</w:t>
      </w:r>
      <w:r w:rsidRPr="00F75E24">
        <w:tab/>
        <w:t>Assigning the same Charging key for several service data flows implies that the charging does not require the credit management to be handled separately.</w:t>
      </w:r>
    </w:p>
    <w:p w14:paraId="52BF82EE" w14:textId="77777777" w:rsidR="005A7595" w:rsidRPr="00F75E24" w:rsidRDefault="005A7595" w:rsidP="005A7595">
      <w:r w:rsidRPr="00F75E24">
        <w:t xml:space="preserve">The </w:t>
      </w:r>
      <w:r w:rsidRPr="00F75E24">
        <w:rPr>
          <w:i/>
        </w:rPr>
        <w:t>Service identifier</w:t>
      </w:r>
      <w:r w:rsidRPr="00F75E24">
        <w:t xml:space="preserve"> identifies the service. PCC Rules may share the same service identifier value. The service identifier provides the most detailed identification, specified for flow-based charging, of a service data flow.</w:t>
      </w:r>
    </w:p>
    <w:p w14:paraId="180EC0ED" w14:textId="77777777" w:rsidR="005A7595" w:rsidRPr="00F75E24" w:rsidRDefault="005A7595" w:rsidP="005A7595">
      <w:pPr>
        <w:pStyle w:val="NO"/>
      </w:pPr>
      <w:r w:rsidRPr="00F75E24">
        <w:t>NOTE 5:</w:t>
      </w:r>
      <w:r w:rsidRPr="00F75E24">
        <w:tab/>
        <w:t>The PCC rule service identifier need not have any relationship to service identifiers used on the AF level, i.e. is an operator policy option.</w:t>
      </w:r>
    </w:p>
    <w:p w14:paraId="090BFD1F" w14:textId="77777777" w:rsidR="005A7595" w:rsidRPr="00F75E24" w:rsidRDefault="005A7595" w:rsidP="005A7595">
      <w:r w:rsidRPr="00F75E24">
        <w:t xml:space="preserve">The </w:t>
      </w:r>
      <w:r w:rsidRPr="00F75E24">
        <w:rPr>
          <w:i/>
        </w:rPr>
        <w:t>Sponsor Identifier</w:t>
      </w:r>
      <w:r w:rsidRPr="00F75E24">
        <w:t xml:space="preserve"> indicates the (3rd) party organization willing to pay for the operator's charge for connectivity required to deliver a service to the end user.</w:t>
      </w:r>
    </w:p>
    <w:p w14:paraId="2BFA4A81" w14:textId="77777777" w:rsidR="005A7595" w:rsidRPr="00F75E24" w:rsidRDefault="005A7595" w:rsidP="005A7595">
      <w:r w:rsidRPr="00F75E24">
        <w:t xml:space="preserve">The </w:t>
      </w:r>
      <w:r w:rsidRPr="00F75E24">
        <w:rPr>
          <w:i/>
        </w:rPr>
        <w:t>Application Service Provider Identifier</w:t>
      </w:r>
      <w:r w:rsidRPr="00F75E24">
        <w:t xml:space="preserve"> indicates the (3rd) party organization delivering a service to the end user.</w:t>
      </w:r>
    </w:p>
    <w:p w14:paraId="3C091234" w14:textId="77777777" w:rsidR="005A7595" w:rsidRPr="00F75E24" w:rsidRDefault="005A7595" w:rsidP="005A7595">
      <w:r w:rsidRPr="00F75E24">
        <w:t xml:space="preserve">The </w:t>
      </w:r>
      <w:r w:rsidRPr="00F75E24">
        <w:rPr>
          <w:i/>
          <w:iCs/>
        </w:rPr>
        <w:t>Charging method</w:t>
      </w:r>
      <w:r w:rsidRPr="00F75E24">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30C187A" w14:textId="77777777" w:rsidR="005A7595" w:rsidRPr="00F75E24" w:rsidRDefault="005A7595" w:rsidP="005A7595">
      <w:pPr>
        <w:pStyle w:val="NO"/>
      </w:pPr>
      <w:r w:rsidRPr="00F75E24">
        <w:t>NOTE 6:</w:t>
      </w:r>
      <w:r w:rsidRPr="00F75E24">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213D404" w14:textId="77777777" w:rsidR="005A7595" w:rsidRPr="00F75E24" w:rsidRDefault="005A7595" w:rsidP="005A7595">
      <w:r w:rsidRPr="00F75E24">
        <w:t xml:space="preserve">The </w:t>
      </w:r>
      <w:r w:rsidRPr="00F75E24">
        <w:rPr>
          <w:i/>
          <w:noProof/>
        </w:rPr>
        <w:t>Service Data Flow handling while requesting credit</w:t>
      </w:r>
      <w:r w:rsidRPr="00F75E24">
        <w:t xml:space="preserve"> indicates either "blocking" if a credit for the Charging Key needs to be granted as a condition for the PCC Rule to be active or "non-blocking" if a credit for the Charging Key has been requested as a condition for the PCC Rule to be active.</w:t>
      </w:r>
    </w:p>
    <w:p w14:paraId="0DB9732D" w14:textId="77777777" w:rsidR="005A7595" w:rsidRPr="00F75E24" w:rsidRDefault="005A7595" w:rsidP="005A7595">
      <w:r w:rsidRPr="00F75E24">
        <w:t xml:space="preserve">The </w:t>
      </w:r>
      <w:r w:rsidRPr="00F75E24">
        <w:rPr>
          <w:i/>
        </w:rPr>
        <w:t>Measurement method</w:t>
      </w:r>
      <w:r w:rsidRPr="00F75E24">
        <w:t xml:space="preserve"> indicates what measurements apply to charging for a PCC rule.</w:t>
      </w:r>
    </w:p>
    <w:p w14:paraId="1E843109" w14:textId="77777777" w:rsidR="005A7595" w:rsidRPr="00F75E24" w:rsidRDefault="005A7595" w:rsidP="005A7595">
      <w:r w:rsidRPr="00F75E24">
        <w:lastRenderedPageBreak/>
        <w:t xml:space="preserve">The </w:t>
      </w:r>
      <w:r w:rsidRPr="00F75E24">
        <w:rPr>
          <w:i/>
        </w:rPr>
        <w:t>Service Identifier Level Reporting</w:t>
      </w:r>
      <w:r w:rsidRPr="00F75E24">
        <w:t xml:space="preserve"> indicates whether the SMF shall generate reports per Service Identifier. The SMF shall accumulate the measurements from all PCC rules with the same combination of Charging key/Service Identifier values in a single report.</w:t>
      </w:r>
    </w:p>
    <w:p w14:paraId="5059D5C6" w14:textId="77777777" w:rsidR="005A7595" w:rsidRPr="00F75E24" w:rsidRDefault="005A7595" w:rsidP="005A7595">
      <w:r w:rsidRPr="00F75E24">
        <w:t xml:space="preserve">The </w:t>
      </w:r>
      <w:r w:rsidRPr="00F75E24">
        <w:rPr>
          <w:i/>
        </w:rPr>
        <w:t>Application Function Record Information</w:t>
      </w:r>
      <w:r w:rsidRPr="00F75E24">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16AECEA" w14:textId="77777777" w:rsidR="005A7595" w:rsidRPr="00F75E24" w:rsidRDefault="005A7595" w:rsidP="005A7595">
      <w:pPr>
        <w:pStyle w:val="NO"/>
      </w:pPr>
      <w:r w:rsidRPr="00F75E24">
        <w:t>NOTE 7:</w:t>
      </w:r>
      <w:r w:rsidRPr="00F75E24">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E0F9AA3" w14:textId="77777777" w:rsidR="005A7595" w:rsidRPr="00F75E24" w:rsidRDefault="005A7595" w:rsidP="005A7595">
      <w:r w:rsidRPr="00F75E24">
        <w:t xml:space="preserve">The </w:t>
      </w:r>
      <w:r w:rsidRPr="00F75E24">
        <w:rPr>
          <w:i/>
        </w:rPr>
        <w:t>Gate</w:t>
      </w:r>
      <w:r w:rsidRPr="00F75E24">
        <w:t xml:space="preserve"> indicates whether the SMF shall instruct the UPF to let a packet identified by the PCC rule pass through (gate is open) to discard the packet (gate is closed).</w:t>
      </w:r>
    </w:p>
    <w:p w14:paraId="57AC1995" w14:textId="77777777" w:rsidR="005A7595" w:rsidRPr="00F75E24" w:rsidRDefault="005A7595" w:rsidP="005A7595">
      <w:pPr>
        <w:pStyle w:val="NO"/>
      </w:pPr>
      <w:r w:rsidRPr="00F75E24">
        <w:t>NOTE 8:</w:t>
      </w:r>
      <w:r w:rsidRPr="00F75E24">
        <w:tab/>
        <w:t>A packet, matching a PCC Rule with an open gate, may be discarded due to credit management reasons.</w:t>
      </w:r>
    </w:p>
    <w:p w14:paraId="005E5614" w14:textId="77777777" w:rsidR="005A7595" w:rsidRPr="00F75E24" w:rsidRDefault="005A7595" w:rsidP="005A7595">
      <w:r w:rsidRPr="00F75E24">
        <w:t xml:space="preserve">The </w:t>
      </w:r>
      <w:r w:rsidRPr="00F75E24">
        <w:rPr>
          <w:i/>
        </w:rPr>
        <w:t>5G QoS Identifier</w:t>
      </w:r>
      <w:r w:rsidRPr="00F75E24">
        <w:t>, 5QI, represents the QoS parameters for the service data flow. The 5G QoS identifier is scalar and accommodates the need for differentiating QoS in both 3GPP and non-3GPP access type.</w:t>
      </w:r>
    </w:p>
    <w:p w14:paraId="3E18F4CA" w14:textId="77777777" w:rsidR="005A7595" w:rsidRPr="00F75E24" w:rsidRDefault="005A7595" w:rsidP="005A7595">
      <w:r w:rsidRPr="00F75E24">
        <w:t>The bitrates indicate the authorized bitrates at the IP packet level of the SDF, i.e. the bitrates of the IP packets before any access specific compression or encapsulation.</w:t>
      </w:r>
    </w:p>
    <w:p w14:paraId="5E73B3B6" w14:textId="77777777" w:rsidR="005A7595" w:rsidRPr="00F75E24" w:rsidRDefault="005A7595" w:rsidP="005A7595">
      <w:r w:rsidRPr="00F75E24">
        <w:t xml:space="preserve">The </w:t>
      </w:r>
      <w:r w:rsidRPr="00F75E24">
        <w:rPr>
          <w:i/>
        </w:rPr>
        <w:t>UL maximum-bitrate</w:t>
      </w:r>
      <w:r w:rsidRPr="00F75E24">
        <w:t xml:space="preserve"> indicates the authorized maximum bitrate for the uplink component of the service data flow.</w:t>
      </w:r>
    </w:p>
    <w:p w14:paraId="17C23C8A" w14:textId="77777777" w:rsidR="005A7595" w:rsidRPr="00F75E24" w:rsidRDefault="005A7595" w:rsidP="005A7595">
      <w:r w:rsidRPr="00F75E24">
        <w:t xml:space="preserve">The </w:t>
      </w:r>
      <w:r w:rsidRPr="00F75E24">
        <w:rPr>
          <w:i/>
        </w:rPr>
        <w:t>DL maximum-bitrate</w:t>
      </w:r>
      <w:r w:rsidRPr="00F75E24">
        <w:t xml:space="preserve"> indicates the authorized maximum bitrate for the downlink component of the service data flow.</w:t>
      </w:r>
    </w:p>
    <w:p w14:paraId="1199316F" w14:textId="77777777" w:rsidR="005A7595" w:rsidRPr="00F75E24" w:rsidRDefault="005A7595" w:rsidP="005A7595">
      <w:r w:rsidRPr="00F75E24">
        <w:t xml:space="preserve">The </w:t>
      </w:r>
      <w:r w:rsidRPr="00F75E24">
        <w:rPr>
          <w:i/>
        </w:rPr>
        <w:t>UL guaranteed-bitrate</w:t>
      </w:r>
      <w:r w:rsidRPr="00F75E24">
        <w:t xml:space="preserve"> indicates the authorized guaranteed bitrate for the uplink component of the service data flow.</w:t>
      </w:r>
    </w:p>
    <w:p w14:paraId="3D0A24C0" w14:textId="77777777" w:rsidR="005A7595" w:rsidRPr="00F75E24" w:rsidRDefault="005A7595" w:rsidP="005A7595">
      <w:r w:rsidRPr="00F75E24">
        <w:t xml:space="preserve">The </w:t>
      </w:r>
      <w:r w:rsidRPr="00F75E24">
        <w:rPr>
          <w:i/>
        </w:rPr>
        <w:t>DL guaranteed-bitrate</w:t>
      </w:r>
      <w:r w:rsidRPr="00F75E24">
        <w:t xml:space="preserve"> indicates the authorized guaranteed bitrate for the downlink component of the service data flow.</w:t>
      </w:r>
    </w:p>
    <w:p w14:paraId="4930A0C8" w14:textId="77777777" w:rsidR="005A7595" w:rsidRPr="00F75E24" w:rsidRDefault="005A7595" w:rsidP="005A7595">
      <w:r w:rsidRPr="00F75E24">
        <w:t>The 'Maximum bitrate' is used for enforcement of the maximum bit rate that the SDF may consume, while the 'Guaranteed bitrate' is used by the SMF to determine resource allocation demands.</w:t>
      </w:r>
    </w:p>
    <w:p w14:paraId="6994F9FC" w14:textId="77777777" w:rsidR="005A7595" w:rsidRPr="00F75E24" w:rsidRDefault="005A7595" w:rsidP="005A7595">
      <w:r w:rsidRPr="00F75E24">
        <w:t xml:space="preserve">The </w:t>
      </w:r>
      <w:r w:rsidRPr="00F75E24">
        <w:rPr>
          <w:i/>
        </w:rPr>
        <w:t>UL sharing indication</w:t>
      </w:r>
      <w:r w:rsidRPr="00F75E24">
        <w:t xml:space="preserve"> indicates that resource sharing in uplink direction for service data flows with the same value in their PCC rule shall be applied by the SMF as described in clause 6.2.2.4.</w:t>
      </w:r>
    </w:p>
    <w:p w14:paraId="134736E1" w14:textId="77777777" w:rsidR="005A7595" w:rsidRPr="00F75E24" w:rsidRDefault="005A7595" w:rsidP="005A7595">
      <w:r w:rsidRPr="00F75E24">
        <w:t xml:space="preserve">The </w:t>
      </w:r>
      <w:r w:rsidRPr="00F75E24">
        <w:rPr>
          <w:i/>
        </w:rPr>
        <w:t>DL sharing indication</w:t>
      </w:r>
      <w:r w:rsidRPr="00F75E24">
        <w:t xml:space="preserve"> indicates that resource sharing in downlink direction for service data flows with the same value in their PCC rule shall be applied by the SMF as described in clause 6.2.2.4.</w:t>
      </w:r>
    </w:p>
    <w:p w14:paraId="2E1112A8" w14:textId="77777777" w:rsidR="005A7595" w:rsidRPr="00F75E24" w:rsidRDefault="005A7595" w:rsidP="005A7595">
      <w:r w:rsidRPr="00F75E24">
        <w:t xml:space="preserve">The </w:t>
      </w:r>
      <w:r w:rsidRPr="00F75E24">
        <w:rPr>
          <w:i/>
        </w:rPr>
        <w:t>Allocation and Retention Priority</w:t>
      </w:r>
      <w:r w:rsidRPr="00F75E24">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005845B" w14:textId="77777777" w:rsidR="005A7595" w:rsidRPr="00F75E24" w:rsidRDefault="005A7595" w:rsidP="005A7595">
      <w:r w:rsidRPr="00F75E24">
        <w:t xml:space="preserve">The </w:t>
      </w:r>
      <w:r w:rsidRPr="00F75E24">
        <w:rPr>
          <w:i/>
        </w:rPr>
        <w:t>Priority Level</w:t>
      </w:r>
      <w:r w:rsidRPr="00F75E24">
        <w:t xml:space="preserve"> is signalled together with the 5QI to the (R)AN and UPF, only when a value different from the standardized value in the </w:t>
      </w:r>
      <w:r w:rsidRPr="00F75E24">
        <w:rPr>
          <w:noProof/>
        </w:rPr>
        <w:t>QoS</w:t>
      </w:r>
      <w:r w:rsidRPr="00F75E24">
        <w:t xml:space="preserve"> characteristics Table 5.7.4-1 in TS 23.501 [2] is required.</w:t>
      </w:r>
    </w:p>
    <w:p w14:paraId="4EB38248" w14:textId="77777777" w:rsidR="005A7595" w:rsidRPr="00F75E24" w:rsidRDefault="005A7595" w:rsidP="005A7595">
      <w:r w:rsidRPr="00F75E24">
        <w:t xml:space="preserve">The </w:t>
      </w:r>
      <w:r w:rsidRPr="00F75E24">
        <w:rPr>
          <w:i/>
        </w:rPr>
        <w:t>Averaging Window</w:t>
      </w:r>
      <w:r w:rsidRPr="00F75E24">
        <w:t xml:space="preserve"> is signalled together with the 5QI to the (R)AN and UPF, only when a value different from the standardized value in the </w:t>
      </w:r>
      <w:r w:rsidRPr="00F75E24">
        <w:rPr>
          <w:noProof/>
        </w:rPr>
        <w:t>QoS</w:t>
      </w:r>
      <w:r w:rsidRPr="00F75E24">
        <w:t xml:space="preserve"> characteristics Table 5.7.4-1 in TS 23.501 [2] is required.</w:t>
      </w:r>
    </w:p>
    <w:p w14:paraId="5799DB39" w14:textId="77777777" w:rsidR="005A7595" w:rsidRPr="00F75E24" w:rsidRDefault="005A7595" w:rsidP="005A7595">
      <w:r w:rsidRPr="00F75E24">
        <w:t xml:space="preserve">The </w:t>
      </w:r>
      <w:r w:rsidRPr="00F75E24">
        <w:rPr>
          <w:i/>
        </w:rPr>
        <w:t>Maximum Data Burst Volume</w:t>
      </w:r>
      <w:r w:rsidRPr="00F75E24">
        <w:t xml:space="preserve"> is signalled together with the 5QI to the (R)AN, only when a value different from the standardized value in the </w:t>
      </w:r>
      <w:r w:rsidRPr="00F75E24">
        <w:rPr>
          <w:noProof/>
        </w:rPr>
        <w:t>QoS</w:t>
      </w:r>
      <w:r w:rsidRPr="00F75E24">
        <w:t xml:space="preserve"> characteristics Table 5.7.4-1 in TS 23.501 [2] is required.</w:t>
      </w:r>
    </w:p>
    <w:p w14:paraId="447BF618" w14:textId="77777777" w:rsidR="005A7595" w:rsidRPr="00F75E24" w:rsidRDefault="005A7595" w:rsidP="005A7595">
      <w:r w:rsidRPr="00F75E24">
        <w:t xml:space="preserve">The </w:t>
      </w:r>
      <w:r w:rsidRPr="00F75E24">
        <w:rPr>
          <w:i/>
        </w:rPr>
        <w:t>Bind to QoS Flow associated with the default QoS rule</w:t>
      </w:r>
      <w:r w:rsidRPr="00F75E24">
        <w:t xml:space="preserve"> indicates that the SDF shall be bound to the QoS Flow associated with the default QoS rule. The presence of this parameter attribute causes the 5QI/ARP of the rule to be ignored by the SMF during the QoS Flow binding.</w:t>
      </w:r>
    </w:p>
    <w:p w14:paraId="629CCF22" w14:textId="77777777" w:rsidR="005A7595" w:rsidRPr="00F75E24" w:rsidRDefault="005A7595" w:rsidP="005A7595">
      <w:r w:rsidRPr="00F75E24">
        <w:lastRenderedPageBreak/>
        <w:t xml:space="preserve">The </w:t>
      </w:r>
      <w:r w:rsidRPr="00F75E24">
        <w:rPr>
          <w:i/>
        </w:rPr>
        <w:t>Bind to QoS Flow associated with the default QoS rule and apply PCC rule parameters</w:t>
      </w:r>
      <w:r w:rsidRPr="00F75E24">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4C33214" w14:textId="77777777" w:rsidR="005A7595" w:rsidRPr="00F75E24" w:rsidRDefault="005A7595" w:rsidP="005A7595">
      <w:pPr>
        <w:pStyle w:val="NO"/>
      </w:pPr>
      <w:r w:rsidRPr="00F75E24">
        <w:t>NOTE 9:</w:t>
      </w:r>
      <w:r w:rsidRPr="00F75E24">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F65043B" w14:textId="77777777" w:rsidR="005A7595" w:rsidRPr="00F75E24" w:rsidRDefault="005A7595" w:rsidP="005A7595">
      <w:r w:rsidRPr="00F75E24">
        <w:t xml:space="preserve">The </w:t>
      </w:r>
      <w:r w:rsidRPr="00F75E24">
        <w:rPr>
          <w:i/>
        </w:rPr>
        <w:t xml:space="preserve">QoS Notification Control, </w:t>
      </w:r>
      <w:r w:rsidRPr="00F75E24">
        <w:t>QNC</w:t>
      </w:r>
      <w:r w:rsidRPr="00F75E24">
        <w:rPr>
          <w:i/>
        </w:rPr>
        <w:t>,</w:t>
      </w:r>
      <w:r w:rsidRPr="00F75E24">
        <w:t xml:space="preserve"> indicates whether notifications are requested from the access network (i.e. 3GPP RAN) </w:t>
      </w:r>
      <w:r w:rsidRPr="00F75E24">
        <w:rPr>
          <w:lang w:eastAsia="zh-CN"/>
        </w:rPr>
        <w:t>when</w:t>
      </w:r>
      <w:r w:rsidRPr="00F75E24">
        <w:t xml:space="preserve"> the </w:t>
      </w:r>
      <w:r w:rsidRPr="00F75E24">
        <w:rPr>
          <w:lang w:eastAsia="zh-CN"/>
        </w:rPr>
        <w:t>GFBR</w:t>
      </w:r>
      <w:r w:rsidRPr="00F75E24">
        <w:t xml:space="preserve"> can no longer (or can again) be guaranteed for a QoS Flow during the lifetime of the QoS Flow. If it is set and the GFBR can no longer</w:t>
      </w:r>
      <w:r w:rsidRPr="00F75E24" w:rsidDel="000B700E">
        <w:t xml:space="preserve"> </w:t>
      </w:r>
      <w:r w:rsidRPr="00F75E24">
        <w:t>(or can again) be guaranteed, the access network (i.e. 3GPP RAN) sends a notification towards the SMF, which then notifies the PCF.</w:t>
      </w:r>
    </w:p>
    <w:p w14:paraId="2160128B" w14:textId="77777777" w:rsidR="005A7595" w:rsidRPr="00F75E24" w:rsidRDefault="005A7595" w:rsidP="005A7595">
      <w:r w:rsidRPr="00F75E24">
        <w:rPr>
          <w:rFonts w:eastAsia="宋体"/>
          <w:szCs w:val="18"/>
          <w:lang w:eastAsia="zh-CN"/>
        </w:rPr>
        <w:t xml:space="preserve">The </w:t>
      </w:r>
      <w:r w:rsidRPr="00F75E24">
        <w:rPr>
          <w:i/>
        </w:rPr>
        <w:t>Disable UE notifications at changes related to Alternative QoS Profiles</w:t>
      </w:r>
      <w:r w:rsidRPr="00F75E24" w:rsidDel="002950D1">
        <w:rPr>
          <w:i/>
        </w:rPr>
        <w:t xml:space="preserve"> </w:t>
      </w:r>
      <w:r w:rsidRPr="00F75E24">
        <w:rPr>
          <w:iCs/>
        </w:rPr>
        <w:t xml:space="preserve">parameter indicates to </w:t>
      </w:r>
      <w:r w:rsidRPr="00F75E24">
        <w:rPr>
          <w:rFonts w:eastAsia="宋体"/>
          <w:lang w:eastAsia="zh-CN"/>
        </w:rPr>
        <w:t xml:space="preserve">disable QoS Flow parameters signalling to </w:t>
      </w:r>
      <w:r w:rsidRPr="00F75E24">
        <w:rPr>
          <w:iCs/>
        </w:rPr>
        <w:t>the UE when the SMF is notified by the NG-RAN of changes in the fulfilled QoS situation. The fulfilled situation is either the QoS profile or an Alternative QoS Profile.</w:t>
      </w:r>
    </w:p>
    <w:p w14:paraId="7DB4206E" w14:textId="77777777" w:rsidR="005A7595" w:rsidRPr="00F75E24" w:rsidRDefault="005A7595" w:rsidP="005A7595">
      <w:pPr>
        <w:rPr>
          <w:lang w:eastAsia="zh-CN"/>
        </w:rPr>
      </w:pPr>
      <w:r w:rsidRPr="00F75E24">
        <w:rPr>
          <w:lang w:eastAsia="zh-CN"/>
        </w:rPr>
        <w:t xml:space="preserve">The </w:t>
      </w:r>
      <w:r w:rsidRPr="00F75E24">
        <w:rPr>
          <w:i/>
          <w:iCs/>
          <w:lang w:eastAsia="zh-CN"/>
        </w:rPr>
        <w:t>Precedence for TFT packet filter allocation</w:t>
      </w:r>
      <w:r w:rsidRPr="00F75E24">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24D162C" w14:textId="77777777" w:rsidR="005A7595" w:rsidRPr="00F75E24" w:rsidRDefault="005A7595" w:rsidP="005A7595">
      <w:pPr>
        <w:pStyle w:val="NO"/>
        <w:rPr>
          <w:lang w:eastAsia="zh-CN"/>
        </w:rPr>
      </w:pPr>
      <w:r w:rsidRPr="00F75E24">
        <w:rPr>
          <w:lang w:eastAsia="zh-CN"/>
        </w:rPr>
        <w:t>NOTE 10:</w:t>
      </w:r>
      <w:r w:rsidRPr="00F75E24">
        <w:rPr>
          <w:lang w:eastAsia="zh-CN"/>
        </w:rPr>
        <w:tab/>
        <w:t>PCF can know that interworking with EPS with N26 is supported based on DNN and S-NSSAI of the PDU Session.</w:t>
      </w:r>
    </w:p>
    <w:p w14:paraId="62585359" w14:textId="77777777" w:rsidR="005A7595" w:rsidRPr="00F75E24" w:rsidRDefault="005A7595" w:rsidP="005A7595">
      <w:pPr>
        <w:rPr>
          <w:lang w:eastAsia="zh-CN"/>
        </w:rPr>
      </w:pPr>
      <w:r w:rsidRPr="00F75E24">
        <w:rPr>
          <w:lang w:eastAsia="zh-CN"/>
        </w:rPr>
        <w:t xml:space="preserve">The </w:t>
      </w:r>
      <w:r w:rsidRPr="00F75E24">
        <w:rPr>
          <w:i/>
          <w:lang w:eastAsia="zh-CN"/>
        </w:rPr>
        <w:t xml:space="preserve">Reflective QoS Control </w:t>
      </w:r>
      <w:r w:rsidRPr="00F75E24">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F75E24">
        <w:t>of</w:t>
      </w:r>
      <w:r w:rsidRPr="00F75E24">
        <w:rPr>
          <w:lang w:eastAsia="zh-CN"/>
        </w:rPr>
        <w:t xml:space="preserve"> TS 23.501 [2].</w:t>
      </w:r>
    </w:p>
    <w:p w14:paraId="71827478" w14:textId="77777777" w:rsidR="005A7595" w:rsidRPr="00F75E24" w:rsidRDefault="005A7595" w:rsidP="005A7595">
      <w:pPr>
        <w:pStyle w:val="NO"/>
        <w:rPr>
          <w:rFonts w:eastAsia="宋体"/>
        </w:rPr>
      </w:pPr>
      <w:r w:rsidRPr="00F75E24">
        <w:rPr>
          <w:rFonts w:eastAsia="宋体"/>
        </w:rPr>
        <w:t>NOTE 11:</w:t>
      </w:r>
      <w:r w:rsidRPr="00F75E24">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4BB0918" w14:textId="77777777" w:rsidR="005A7595" w:rsidRPr="00F75E24" w:rsidRDefault="005A7595" w:rsidP="005A7595">
      <w:pPr>
        <w:rPr>
          <w:lang w:eastAsia="zh-CN"/>
        </w:rPr>
      </w:pPr>
      <w:r w:rsidRPr="00F75E24">
        <w:rPr>
          <w:lang w:eastAsia="zh-CN"/>
        </w:rPr>
        <w:t xml:space="preserve">The </w:t>
      </w:r>
      <w:r w:rsidRPr="00F75E24">
        <w:rPr>
          <w:i/>
          <w:lang w:eastAsia="zh-CN"/>
        </w:rPr>
        <w:t>Reflective QoS Control</w:t>
      </w:r>
      <w:r w:rsidRPr="00F75E24">
        <w:rPr>
          <w:lang w:eastAsia="zh-CN"/>
        </w:rPr>
        <w:t xml:space="preserve"> parameter shall not be used for the PCC rule with match-all SDF template. If PCC rule with match-all SDF template is present, the </w:t>
      </w:r>
      <w:r w:rsidRPr="00F75E24">
        <w:rPr>
          <w:i/>
          <w:lang w:eastAsia="zh-CN"/>
        </w:rPr>
        <w:t>Reflective QoS Control</w:t>
      </w:r>
      <w:r w:rsidRPr="00F75E24">
        <w:rPr>
          <w:lang w:eastAsia="zh-CN"/>
        </w:rPr>
        <w:t xml:space="preserve"> parameter shall not be used for PCC rules which contain the </w:t>
      </w:r>
      <w:r w:rsidRPr="00F75E24">
        <w:rPr>
          <w:i/>
          <w:lang w:eastAsia="zh-CN"/>
        </w:rPr>
        <w:t>Bind to QoS Flow of the default QoS rule</w:t>
      </w:r>
      <w:r w:rsidRPr="00F75E24">
        <w:rPr>
          <w:lang w:eastAsia="zh-CN"/>
        </w:rPr>
        <w:t xml:space="preserve"> parameter, either.</w:t>
      </w:r>
    </w:p>
    <w:p w14:paraId="0658ADF9" w14:textId="77777777" w:rsidR="005A7595" w:rsidRPr="00F75E24" w:rsidRDefault="005A7595" w:rsidP="005A7595">
      <w:r w:rsidRPr="00F75E24">
        <w:t xml:space="preserve">The </w:t>
      </w:r>
      <w:r w:rsidRPr="00F75E24">
        <w:rPr>
          <w:i/>
        </w:rPr>
        <w:t>N6-LAN Traffic Steering Enforcement Control</w:t>
      </w:r>
      <w:r w:rsidRPr="00F75E24">
        <w:t xml:space="preserve"> contains </w:t>
      </w:r>
      <w:r w:rsidRPr="00F75E24">
        <w:rPr>
          <w:i/>
        </w:rPr>
        <w:t>Traffic steering policy identifier(s)</w:t>
      </w:r>
      <w:r w:rsidRPr="00F75E24">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1316CB2E" w14:textId="77777777" w:rsidR="005A7595" w:rsidRPr="00F75E24" w:rsidRDefault="005A7595" w:rsidP="005A7595">
      <w:r w:rsidRPr="00F75E24">
        <w:t xml:space="preserve">The </w:t>
      </w:r>
      <w:r w:rsidRPr="00F75E24">
        <w:rPr>
          <w:i/>
          <w:iCs/>
        </w:rPr>
        <w:t>ECN marking for L4S</w:t>
      </w:r>
      <w:r w:rsidRPr="00F75E24">
        <w:t xml:space="preserve"> indicates that the service data flow supports ECN marking for L4S to be performed.</w:t>
      </w:r>
    </w:p>
    <w:p w14:paraId="6C7D4D25" w14:textId="77777777" w:rsidR="005A7595" w:rsidRPr="00F75E24" w:rsidRDefault="005A7595" w:rsidP="005A7595">
      <w:r w:rsidRPr="00F75E24">
        <w:t>The access network information reporting parameters (</w:t>
      </w:r>
      <w:r w:rsidRPr="00F75E24">
        <w:rPr>
          <w:i/>
        </w:rPr>
        <w:t>User Location Report</w:t>
      </w:r>
      <w:r w:rsidRPr="00F75E24">
        <w:t xml:space="preserve">, </w:t>
      </w:r>
      <w:r w:rsidRPr="00F75E24">
        <w:rPr>
          <w:i/>
        </w:rPr>
        <w:t xml:space="preserve">UE </w:t>
      </w:r>
      <w:proofErr w:type="spellStart"/>
      <w:r w:rsidRPr="00F75E24">
        <w:rPr>
          <w:i/>
        </w:rPr>
        <w:t>Timezone</w:t>
      </w:r>
      <w:proofErr w:type="spellEnd"/>
      <w:r w:rsidRPr="00F75E24">
        <w:rPr>
          <w:i/>
        </w:rPr>
        <w:t xml:space="preserve"> Report</w:t>
      </w:r>
      <w:r w:rsidRPr="00F75E24">
        <w:t>) instruct the SMF about what information to forward to the PCF when the PCC rule is activated, modified or removed.</w:t>
      </w:r>
    </w:p>
    <w:p w14:paraId="1E056F71" w14:textId="77777777" w:rsidR="005A7595" w:rsidRPr="00F75E24" w:rsidRDefault="005A7595" w:rsidP="005A7595">
      <w:r w:rsidRPr="00F75E24">
        <w:t xml:space="preserve">The </w:t>
      </w:r>
      <w:r w:rsidRPr="00F75E24">
        <w:rPr>
          <w:i/>
        </w:rPr>
        <w:t>Monitoring Key</w:t>
      </w:r>
      <w:r w:rsidRPr="00F75E24">
        <w:t xml:space="preserve"> is the reference to a resource threshold. Any number of PCC Rules may share the same monitoring key value. The monitoring key values for each service shall be operator configurable.</w:t>
      </w:r>
    </w:p>
    <w:p w14:paraId="51910436" w14:textId="77777777" w:rsidR="005A7595" w:rsidRPr="00F75E24" w:rsidRDefault="005A7595" w:rsidP="005A7595">
      <w:r w:rsidRPr="00F75E24">
        <w:t xml:space="preserve">The </w:t>
      </w:r>
      <w:r w:rsidRPr="00F75E24">
        <w:rPr>
          <w:i/>
        </w:rPr>
        <w:t>Indication of exclusion from session level monitoring</w:t>
      </w:r>
      <w:r w:rsidRPr="00F75E24">
        <w:t xml:space="preserve"> indicates that the service data flow shall be excluded from the PDU Session usage monitoring.</w:t>
      </w:r>
    </w:p>
    <w:p w14:paraId="435B745E" w14:textId="77777777" w:rsidR="005A7595" w:rsidRPr="00F75E24" w:rsidRDefault="005A7595" w:rsidP="005A7595">
      <w:pPr>
        <w:rPr>
          <w:i/>
        </w:rPr>
      </w:pPr>
      <w:r w:rsidRPr="00F75E24">
        <w:t>The</w:t>
      </w:r>
      <w:r w:rsidRPr="00F75E24">
        <w:rPr>
          <w:i/>
        </w:rPr>
        <w:t xml:space="preserve"> Application Function influence on traffic routing Enforcement Control</w:t>
      </w:r>
      <w:r w:rsidRPr="00F75E24">
        <w:t xml:space="preserve"> may contain:</w:t>
      </w:r>
    </w:p>
    <w:p w14:paraId="268C1171" w14:textId="77777777" w:rsidR="005A7595" w:rsidRPr="00F75E24" w:rsidRDefault="005A7595" w:rsidP="005A7595">
      <w:pPr>
        <w:pStyle w:val="B1"/>
      </w:pPr>
      <w:r w:rsidRPr="00F75E24">
        <w:rPr>
          <w:i/>
        </w:rPr>
        <w:t>-</w:t>
      </w:r>
      <w:r w:rsidRPr="00F75E24">
        <w:rPr>
          <w:i/>
        </w:rPr>
        <w:tab/>
        <w:t>a set of DNAI(s)</w:t>
      </w:r>
      <w:r w:rsidRPr="00F75E24">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6685E6FA" w14:textId="77777777" w:rsidR="005A7595" w:rsidRPr="00F75E24" w:rsidRDefault="005A7595" w:rsidP="005A7595">
      <w:pPr>
        <w:pStyle w:val="B1"/>
      </w:pPr>
      <w:r w:rsidRPr="00F75E24">
        <w:lastRenderedPageBreak/>
        <w:t>-</w:t>
      </w:r>
      <w:r w:rsidRPr="00F75E24">
        <w:tab/>
        <w:t xml:space="preserve">an </w:t>
      </w:r>
      <w:r w:rsidRPr="00F75E24">
        <w:rPr>
          <w:i/>
        </w:rPr>
        <w:t>AF subscription to UP change events</w:t>
      </w:r>
      <w:r w:rsidRPr="00F75E24">
        <w:t xml:space="preserve"> parameter which contains subscription information defined in clause 5.2.8.3 of TS 23.502 [3] for the change </w:t>
      </w:r>
      <w:r w:rsidRPr="00F75E24">
        <w:rPr>
          <w:rFonts w:eastAsia="等线"/>
        </w:rPr>
        <w:t>of UP path Event Id</w:t>
      </w:r>
      <w:r w:rsidRPr="00F75E24">
        <w:t xml:space="preserve"> i.e. an </w:t>
      </w:r>
      <w:r w:rsidRPr="00F75E24">
        <w:rPr>
          <w:i/>
        </w:rPr>
        <w:t>Indication of early and/or late notification</w:t>
      </w:r>
      <w:r w:rsidRPr="00F75E24">
        <w:t xml:space="preserve"> and information on where to provide the corresponding notifications (Notification Target Address + Notification Correlation ID as specified in</w:t>
      </w:r>
      <w:r w:rsidRPr="00F75E24">
        <w:rPr>
          <w:lang w:eastAsia="zh-CN"/>
        </w:rPr>
        <w:t xml:space="preserve"> clause 4.15.1</w:t>
      </w:r>
      <w:r w:rsidRPr="00F75E24">
        <w:t xml:space="preserve"> of</w:t>
      </w:r>
      <w:r w:rsidRPr="00F75E24">
        <w:rPr>
          <w:lang w:eastAsia="zh-CN"/>
        </w:rPr>
        <w:t xml:space="preserve"> TS 23.502 [3]</w:t>
      </w:r>
      <w:r w:rsidRPr="00F75E24">
        <w:t>) and optionally an indication of "AF acknowledgment to be expected" to the corresponding notifications as described in clause 5.6.7 of TS 23.501 [2].</w:t>
      </w:r>
    </w:p>
    <w:p w14:paraId="39FAF73D" w14:textId="77777777" w:rsidR="005A7595" w:rsidRPr="00F75E24" w:rsidRDefault="005A7595" w:rsidP="005A7595">
      <w:pPr>
        <w:pStyle w:val="B1"/>
      </w:pPr>
      <w:r w:rsidRPr="00F75E24">
        <w:t>-</w:t>
      </w:r>
      <w:r w:rsidRPr="00F75E24">
        <w:tab/>
        <w:t xml:space="preserve">a </w:t>
      </w:r>
      <w:r w:rsidRPr="00F75E24">
        <w:rPr>
          <w:i/>
          <w:iCs/>
        </w:rPr>
        <w:t>user plane latency requirements</w:t>
      </w:r>
      <w:r w:rsidRPr="00F75E24">
        <w:t xml:space="preserve"> parameter which contains AF requested information on the requirements for user plane latency defined in TS 23.548 [33].</w:t>
      </w:r>
    </w:p>
    <w:p w14:paraId="6BEBA0A5" w14:textId="77777777" w:rsidR="005A7595" w:rsidRPr="00F75E24" w:rsidRDefault="005A7595" w:rsidP="005A7595">
      <w:pPr>
        <w:pStyle w:val="B1"/>
      </w:pPr>
      <w:r w:rsidRPr="00F75E24">
        <w:t>-</w:t>
      </w:r>
      <w:r w:rsidRPr="00F75E24">
        <w:tab/>
        <w:t xml:space="preserve">an </w:t>
      </w:r>
      <w:r w:rsidRPr="00F75E24">
        <w:rPr>
          <w:i/>
          <w:iCs/>
        </w:rPr>
        <w:t>indication for Simultaneous Connectivity at Edge Relocation</w:t>
      </w:r>
      <w:r w:rsidRPr="00F75E24">
        <w:t xml:space="preserve">, which includes </w:t>
      </w:r>
      <w:r w:rsidRPr="00F75E24">
        <w:rPr>
          <w:i/>
          <w:iCs/>
        </w:rPr>
        <w:t>Keep existing PSA</w:t>
      </w:r>
      <w:r w:rsidRPr="00F75E24">
        <w:t xml:space="preserve"> indication to provide guidance to the network on whether to provide simultaneous connectivity over source and target PSA at edge relocation; also, optionally a related </w:t>
      </w:r>
      <w:r w:rsidRPr="00F75E24">
        <w:rPr>
          <w:i/>
          <w:iCs/>
        </w:rPr>
        <w:t>Keep existing PSA timer</w:t>
      </w:r>
      <w:r w:rsidRPr="00F75E24">
        <w:t xml:space="preserve"> that indicates the minimum time interval to be considered for inactivity for the traffic described before the connectivity over the source PSA may be removed, as defined in TS 23.548 [33].</w:t>
      </w:r>
    </w:p>
    <w:p w14:paraId="497ED0B4" w14:textId="77777777" w:rsidR="005A7595" w:rsidRPr="00F75E24" w:rsidRDefault="005A7595" w:rsidP="005A7595">
      <w:pPr>
        <w:pStyle w:val="B1"/>
      </w:pPr>
      <w:r w:rsidRPr="00F75E24">
        <w:t>-</w:t>
      </w:r>
      <w:r w:rsidRPr="00F75E24">
        <w:tab/>
        <w:t xml:space="preserve">an </w:t>
      </w:r>
      <w:r w:rsidRPr="00F75E24">
        <w:rPr>
          <w:i/>
          <w:iCs/>
        </w:rPr>
        <w:t>EAS Correlation indication</w:t>
      </w:r>
      <w:r w:rsidRPr="00F75E24">
        <w:t>, which indicates selecting a common EAS for a set of UEs identified by Traffic Correlation ID and accessing the application identified by Service data flow template or FQDN(s).</w:t>
      </w:r>
    </w:p>
    <w:p w14:paraId="21195F7C" w14:textId="77777777" w:rsidR="005A7595" w:rsidRPr="00F75E24" w:rsidRDefault="005A7595" w:rsidP="005A7595">
      <w:pPr>
        <w:pStyle w:val="B1"/>
      </w:pPr>
      <w:r w:rsidRPr="00F75E24">
        <w:t>-</w:t>
      </w:r>
      <w:r w:rsidRPr="00F75E24">
        <w:tab/>
        <w:t xml:space="preserve">a </w:t>
      </w:r>
      <w:r w:rsidRPr="00F75E24">
        <w:rPr>
          <w:i/>
          <w:iCs/>
        </w:rPr>
        <w:t>Traffic Correlation ID</w:t>
      </w:r>
      <w:r w:rsidRPr="00F75E24">
        <w:t>, identifying a set of UEs accessing the application identified by the Service data flow template or FQDN(s). See more in clause 5.6.7 of TS 23.501 [2].</w:t>
      </w:r>
    </w:p>
    <w:p w14:paraId="6570E692" w14:textId="77777777" w:rsidR="005A7595" w:rsidRPr="00F75E24" w:rsidRDefault="005A7595" w:rsidP="005A7595">
      <w:pPr>
        <w:pStyle w:val="B1"/>
      </w:pPr>
      <w:r w:rsidRPr="00F75E24">
        <w:t>-</w:t>
      </w:r>
      <w:r w:rsidRPr="00F75E24">
        <w:tab/>
        <w:t xml:space="preserve">a </w:t>
      </w:r>
      <w:r w:rsidRPr="00F75E24">
        <w:rPr>
          <w:i/>
          <w:iCs/>
        </w:rPr>
        <w:t>Common EAS IP address</w:t>
      </w:r>
      <w:r w:rsidRPr="00F75E24">
        <w:t>, IP address of the common EAS accessed by the UEs with the same Traffic Correlation ID, for the application identified by the Service data flow template.</w:t>
      </w:r>
    </w:p>
    <w:p w14:paraId="374A56AA" w14:textId="77777777" w:rsidR="005A7595" w:rsidRPr="00F75E24" w:rsidRDefault="005A7595" w:rsidP="005A7595">
      <w:pPr>
        <w:pStyle w:val="B1"/>
      </w:pPr>
      <w:r w:rsidRPr="00F75E24">
        <w:t>-</w:t>
      </w:r>
      <w:r w:rsidRPr="00F75E24">
        <w:tab/>
      </w:r>
      <w:r w:rsidRPr="00F75E24">
        <w:rPr>
          <w:i/>
          <w:iCs/>
        </w:rPr>
        <w:t>FQDN(s)</w:t>
      </w:r>
      <w:r w:rsidRPr="00F75E24">
        <w:t>, FQDN(s) for the application traffic identified by the Service data flow template, and used for influencing EASDF-based DNS query procedure as defined in TS 23.548 [33].</w:t>
      </w:r>
    </w:p>
    <w:p w14:paraId="39EB999D" w14:textId="77777777" w:rsidR="005A7595" w:rsidRPr="00F75E24" w:rsidRDefault="005A7595" w:rsidP="005A7595">
      <w:pPr>
        <w:pStyle w:val="B1"/>
      </w:pPr>
      <w:r w:rsidRPr="00F75E24">
        <w:t>-</w:t>
      </w:r>
      <w:r w:rsidRPr="00F75E24">
        <w:tab/>
        <w:t>NEF Information, Notification Endpoint of the NEF responsible of the set of UEs associated with the Traffic correlation ID.</w:t>
      </w:r>
    </w:p>
    <w:p w14:paraId="1E70FE6B" w14:textId="77777777" w:rsidR="005A7595" w:rsidRPr="00F75E24" w:rsidRDefault="005A7595" w:rsidP="005A7595">
      <w:r w:rsidRPr="00F75E24">
        <w:t xml:space="preserve">The </w:t>
      </w:r>
      <w:r w:rsidRPr="00F75E24">
        <w:rPr>
          <w:i/>
        </w:rPr>
        <w:t>Traffic Steering Enforcement Control</w:t>
      </w:r>
      <w:r w:rsidRPr="00F75E24">
        <w:t xml:space="preserve"> may contain Indication of UE IP address preservation. The SMF takes this indication into account when determining whether to reselect PSA UPF, as specified in clause 5.6.7 of TS 23.501 [2].</w:t>
      </w:r>
    </w:p>
    <w:p w14:paraId="6FDD154D" w14:textId="77777777" w:rsidR="005A7595" w:rsidRPr="00F75E24" w:rsidRDefault="005A7595" w:rsidP="005A7595">
      <w:r w:rsidRPr="00F75E24">
        <w:t xml:space="preserve">The </w:t>
      </w:r>
      <w:r w:rsidRPr="00F75E24">
        <w:rPr>
          <w:i/>
        </w:rPr>
        <w:t>Redirect</w:t>
      </w:r>
      <w:r w:rsidRPr="00F75E24">
        <w:t xml:space="preserve"> indicates whether the uplink part of the service data flow should be redirected to a controlled address.</w:t>
      </w:r>
    </w:p>
    <w:p w14:paraId="0F87214A" w14:textId="77777777" w:rsidR="005A7595" w:rsidRPr="00F75E24" w:rsidRDefault="005A7595" w:rsidP="005A7595">
      <w:r w:rsidRPr="00F75E24">
        <w:t xml:space="preserve">The </w:t>
      </w:r>
      <w:r w:rsidRPr="00F75E24">
        <w:rPr>
          <w:i/>
        </w:rPr>
        <w:t>Redirect Destination</w:t>
      </w:r>
      <w:r w:rsidRPr="00F75E24">
        <w:t xml:space="preserve"> indicates the target redirect address when </w:t>
      </w:r>
      <w:r w:rsidRPr="00F75E24">
        <w:rPr>
          <w:i/>
        </w:rPr>
        <w:t>Redirect</w:t>
      </w:r>
      <w:r w:rsidRPr="00F75E24">
        <w:t xml:space="preserve"> is enabled.</w:t>
      </w:r>
    </w:p>
    <w:p w14:paraId="4E14C02A" w14:textId="77777777" w:rsidR="005A7595" w:rsidRPr="00F75E24" w:rsidRDefault="005A7595" w:rsidP="005A7595">
      <w:r w:rsidRPr="00F75E24">
        <w:t xml:space="preserve">The </w:t>
      </w:r>
      <w:r w:rsidRPr="00F75E24">
        <w:rPr>
          <w:i/>
        </w:rPr>
        <w:t>UL Maximum Packet Loss Rate</w:t>
      </w:r>
      <w:r w:rsidRPr="00F75E24">
        <w:t xml:space="preserve"> indicates the maximum rate for lost packets that can be tolerated in the uplink direction.</w:t>
      </w:r>
    </w:p>
    <w:p w14:paraId="0D1CF283" w14:textId="77777777" w:rsidR="005A7595" w:rsidRPr="00F75E24" w:rsidRDefault="005A7595" w:rsidP="005A7595">
      <w:r w:rsidRPr="00F75E24">
        <w:t xml:space="preserve">The </w:t>
      </w:r>
      <w:r w:rsidRPr="00F75E24">
        <w:rPr>
          <w:i/>
        </w:rPr>
        <w:t>DL Maximum Packet Loss Rate</w:t>
      </w:r>
      <w:r w:rsidRPr="00F75E24">
        <w:t xml:space="preserve"> indicates the maximum rate for lost packets that can be tolerated in the downlink direction.</w:t>
      </w:r>
    </w:p>
    <w:p w14:paraId="2A904A9B" w14:textId="77777777" w:rsidR="005A7595" w:rsidRPr="00F75E24" w:rsidRDefault="005A7595" w:rsidP="005A7595">
      <w:r w:rsidRPr="00F75E24">
        <w:t xml:space="preserve">The </w:t>
      </w:r>
      <w:r w:rsidRPr="00F75E24">
        <w:rPr>
          <w:i/>
          <w:iCs/>
        </w:rPr>
        <w:t>Application descriptors</w:t>
      </w:r>
      <w:r w:rsidRPr="00F75E24">
        <w:t xml:space="preserve"> provides one or several instances of the </w:t>
      </w:r>
      <w:proofErr w:type="spellStart"/>
      <w:r w:rsidRPr="00F75E24">
        <w:t>OSId</w:t>
      </w:r>
      <w:proofErr w:type="spellEnd"/>
      <w:r w:rsidRPr="00F75E24">
        <w:t xml:space="preserve"> and </w:t>
      </w:r>
      <w:proofErr w:type="spellStart"/>
      <w:r w:rsidRPr="00F75E24">
        <w:t>OSAppId</w:t>
      </w:r>
      <w:proofErr w:type="spellEnd"/>
      <w:r w:rsidRPr="00F75E24">
        <w:t xml:space="preserve"> combination. It is used by the UE to identify the application traffic for which steering is required based on the Steering Functionality, the Steering Mode, the Steering Mode Indicator and the Threshold Values.</w:t>
      </w:r>
    </w:p>
    <w:p w14:paraId="7C8AECEE" w14:textId="77777777" w:rsidR="005A7595" w:rsidRPr="00F75E24" w:rsidRDefault="005A7595" w:rsidP="005A7595">
      <w:r w:rsidRPr="00F75E24">
        <w:t xml:space="preserve">The </w:t>
      </w:r>
      <w:r w:rsidRPr="00F75E24">
        <w:rPr>
          <w:i/>
        </w:rPr>
        <w:t>Steering Functionality</w:t>
      </w:r>
      <w:r w:rsidRPr="00F75E24">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 MPQUIC indicates that traffic matching the SDF template is sent over the MA PDU Session using MPQUIC.</w:t>
      </w:r>
    </w:p>
    <w:p w14:paraId="78B05161" w14:textId="77777777" w:rsidR="005A7595" w:rsidRPr="00F75E24" w:rsidRDefault="005A7595" w:rsidP="005A7595">
      <w:r w:rsidRPr="00F75E24">
        <w:t xml:space="preserve">The </w:t>
      </w:r>
      <w:r w:rsidRPr="00F75E24">
        <w:rPr>
          <w:i/>
        </w:rPr>
        <w:t>Steering Mode</w:t>
      </w:r>
      <w:r w:rsidRPr="00F75E24">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1F2EFE3C" w14:textId="77777777" w:rsidR="005A7595" w:rsidRPr="00F75E24" w:rsidRDefault="005A7595" w:rsidP="005A7595">
      <w:r w:rsidRPr="00F75E24">
        <w:t xml:space="preserve">The </w:t>
      </w:r>
      <w:r w:rsidRPr="00F75E24">
        <w:rPr>
          <w:i/>
          <w:iCs/>
        </w:rPr>
        <w:t xml:space="preserve">Steering Mode Indicator </w:t>
      </w:r>
      <w:r w:rsidRPr="00F75E24">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F75E24">
        <w:rPr>
          <w:i/>
          <w:iCs/>
        </w:rPr>
        <w:t>Steering Mode Indicator</w:t>
      </w:r>
      <w:r w:rsidRPr="00F75E24">
        <w:t xml:space="preserve"> for the uplink equal to UE-assistance operation, then the PCF shall provide the same </w:t>
      </w:r>
      <w:r w:rsidRPr="00F75E24">
        <w:rPr>
          <w:i/>
          <w:iCs/>
        </w:rPr>
        <w:t>Steering Mode Indicator</w:t>
      </w:r>
      <w:r w:rsidRPr="00F75E24">
        <w:t xml:space="preserve"> for the downlink.</w:t>
      </w:r>
    </w:p>
    <w:p w14:paraId="68DC1158" w14:textId="77777777" w:rsidR="005A7595" w:rsidRPr="00F75E24" w:rsidRDefault="005A7595" w:rsidP="005A7595">
      <w:r w:rsidRPr="00F75E24">
        <w:t xml:space="preserve">The </w:t>
      </w:r>
      <w:r w:rsidRPr="00F75E24">
        <w:rPr>
          <w:i/>
          <w:iCs/>
        </w:rPr>
        <w:t>Threshold Values</w:t>
      </w:r>
      <w:r w:rsidRPr="00F75E24">
        <w:t xml:space="preserve"> indicate the authorized RTT or Packet Loss Rate for </w:t>
      </w:r>
      <w:proofErr w:type="gramStart"/>
      <w:r w:rsidRPr="00F75E24">
        <w:t>a</w:t>
      </w:r>
      <w:proofErr w:type="gramEnd"/>
      <w:r w:rsidRPr="00F75E24">
        <w:t xml:space="preserve"> SDF. Depending on the Steering Mode value, the PCF may include, per SDF, one threshold value for RTT or one threshold value for Packet Loss Rate, or both. </w:t>
      </w:r>
      <w:r w:rsidRPr="00F75E24">
        <w:lastRenderedPageBreak/>
        <w:t>The PCF may indicate separate values for uplink and downlink directions. The Steering Modes that may use the threshold values and how the UE and UPF enforces them are defined in TS 23.501 [2].</w:t>
      </w:r>
    </w:p>
    <w:p w14:paraId="5D925D18" w14:textId="77777777" w:rsidR="005A7595" w:rsidRPr="00F75E24" w:rsidRDefault="005A7595" w:rsidP="005A7595">
      <w:r w:rsidRPr="00F75E24">
        <w:t xml:space="preserve">The </w:t>
      </w:r>
      <w:r w:rsidRPr="00F75E24">
        <w:rPr>
          <w:i/>
          <w:iCs/>
        </w:rPr>
        <w:t>Transport Mode</w:t>
      </w:r>
      <w:r w:rsidRPr="00F75E24">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530A52C9" w14:textId="77777777" w:rsidR="005A7595" w:rsidRPr="00F75E24" w:rsidRDefault="005A7595" w:rsidP="005A7595">
      <w:r w:rsidRPr="00F75E24">
        <w:t xml:space="preserve">The </w:t>
      </w:r>
      <w:r w:rsidRPr="00F75E24">
        <w:rPr>
          <w:i/>
        </w:rPr>
        <w:t>Charging key for Non-3GPP access</w:t>
      </w:r>
      <w:r w:rsidRPr="00F75E24">
        <w:t xml:space="preserve"> indicates the Charging key that shall be used for charging the detected service data flow traffic carried via Non-3GPP access. The other charging related parameters apply for both accesses.</w:t>
      </w:r>
    </w:p>
    <w:p w14:paraId="4E16C688" w14:textId="77777777" w:rsidR="005A7595" w:rsidRPr="00F75E24" w:rsidRDefault="005A7595" w:rsidP="005A7595">
      <w:r w:rsidRPr="00F75E24">
        <w:t xml:space="preserve">The </w:t>
      </w:r>
      <w:r w:rsidRPr="00F75E24">
        <w:rPr>
          <w:i/>
        </w:rPr>
        <w:t>Monitoring key for Non-3GPP access</w:t>
      </w:r>
      <w:r w:rsidRPr="00F75E24">
        <w:t xml:space="preserve"> indicates the Monitoring key that shall be used for monitoring the usage of the detected service data flow traffic carried via Non-3GPP access.</w:t>
      </w:r>
    </w:p>
    <w:p w14:paraId="5ACB1D41" w14:textId="77777777" w:rsidR="005A7595" w:rsidRPr="00F75E24" w:rsidRDefault="005A7595" w:rsidP="005A7595">
      <w:r w:rsidRPr="00F75E24">
        <w:t xml:space="preserve">The </w:t>
      </w:r>
      <w:r w:rsidRPr="00F75E24">
        <w:rPr>
          <w:i/>
        </w:rPr>
        <w:t>QoS parameter(s) to be measured</w:t>
      </w:r>
      <w:r w:rsidRPr="00F75E24">
        <w:t xml:space="preserve"> indicates the QoS parameter(s) for which QoS Monitoring can be enabled for a service data flow as defined in clause 5.45 of TS 23.501 [2], e.g. the UL packet delay, DL packet delay or </w:t>
      </w:r>
      <w:proofErr w:type="gramStart"/>
      <w:r w:rsidRPr="00F75E24">
        <w:t>round trip</w:t>
      </w:r>
      <w:proofErr w:type="gramEnd"/>
      <w:r w:rsidRPr="00F75E24">
        <w:t xml:space="preserve"> packet delay between the UE and the UPF.</w:t>
      </w:r>
    </w:p>
    <w:p w14:paraId="3D2E3C40" w14:textId="77777777" w:rsidR="005A7595" w:rsidRPr="00F75E24" w:rsidRDefault="005A7595" w:rsidP="005A7595">
      <w:r w:rsidRPr="00F75E24">
        <w:t xml:space="preserve">The </w:t>
      </w:r>
      <w:r w:rsidRPr="00F75E24">
        <w:rPr>
          <w:i/>
        </w:rPr>
        <w:t>Reporting frequency</w:t>
      </w:r>
      <w:r w:rsidRPr="00F75E24">
        <w:t xml:space="preserve"> indicates the frequency for the reporting, such as event triggered, periodic. The following applies:</w:t>
      </w:r>
    </w:p>
    <w:p w14:paraId="31CA43D5" w14:textId="77777777" w:rsidR="005A7595" w:rsidRPr="00F75E24" w:rsidRDefault="005A7595" w:rsidP="005A7595">
      <w:pPr>
        <w:pStyle w:val="B1"/>
      </w:pPr>
      <w:r w:rsidRPr="00F75E24">
        <w:t>-</w:t>
      </w:r>
      <w:r w:rsidRPr="00F75E24">
        <w:tab/>
        <w:t xml:space="preserve">If the </w:t>
      </w:r>
      <w:r w:rsidRPr="00F75E24">
        <w:rPr>
          <w:i/>
        </w:rPr>
        <w:t>Reporting frequency</w:t>
      </w:r>
      <w:r w:rsidRPr="00F75E24">
        <w:t xml:space="preserve"> indicates "periodic", the </w:t>
      </w:r>
      <w:r w:rsidRPr="00F75E24">
        <w:rPr>
          <w:i/>
          <w:iCs/>
        </w:rPr>
        <w:t>reporting period</w:t>
      </w:r>
      <w:r w:rsidRPr="00F75E24">
        <w:t xml:space="preserve"> shall also be included in the PCC rule.</w:t>
      </w:r>
    </w:p>
    <w:p w14:paraId="37992164" w14:textId="77777777" w:rsidR="005A7595" w:rsidRPr="00F75E24" w:rsidRDefault="005A7595" w:rsidP="005A7595">
      <w:pPr>
        <w:pStyle w:val="B1"/>
      </w:pPr>
      <w:r w:rsidRPr="00F75E24">
        <w:t>-</w:t>
      </w:r>
      <w:r w:rsidRPr="00F75E24">
        <w:tab/>
        <w:t xml:space="preserve">The </w:t>
      </w:r>
      <w:r w:rsidRPr="00F75E24">
        <w:rPr>
          <w:i/>
          <w:iCs/>
        </w:rPr>
        <w:t>reporting period</w:t>
      </w:r>
      <w:r w:rsidRPr="00F75E24">
        <w:t xml:space="preserve"> shall also be used for reporting measurement failure in any of the </w:t>
      </w:r>
      <w:r w:rsidRPr="00F75E24">
        <w:rPr>
          <w:i/>
          <w:iCs/>
        </w:rPr>
        <w:t>Reporting frequency</w:t>
      </w:r>
      <w:r w:rsidRPr="00F75E24">
        <w:t xml:space="preserve"> modes "periodic" or "event triggered": if no measurement result is available in the UPF within the </w:t>
      </w:r>
      <w:r w:rsidRPr="00F75E24">
        <w:rPr>
          <w:i/>
          <w:iCs/>
        </w:rPr>
        <w:t>reporting period</w:t>
      </w:r>
      <w:r w:rsidRPr="00F75E24">
        <w:t>, the UPF shall report to the SMF and the SMF shall report to the PCF or to the AF indicating a measurement failure.</w:t>
      </w:r>
    </w:p>
    <w:p w14:paraId="08A2B919" w14:textId="77777777" w:rsidR="005A7595" w:rsidRPr="00F75E24" w:rsidRDefault="005A7595" w:rsidP="005A7595">
      <w:pPr>
        <w:pStyle w:val="B1"/>
      </w:pPr>
      <w:r w:rsidRPr="00F75E24">
        <w:t>-</w:t>
      </w:r>
      <w:r w:rsidRPr="00F75E24">
        <w:tab/>
        <w:t xml:space="preserve">If the </w:t>
      </w:r>
      <w:r w:rsidRPr="00F75E24">
        <w:rPr>
          <w:i/>
        </w:rPr>
        <w:t>Reporting frequency</w:t>
      </w:r>
      <w:r w:rsidRPr="00F75E24">
        <w:t xml:space="preserve"> indicates "event triggered", the </w:t>
      </w:r>
      <w:r w:rsidRPr="00F75E24">
        <w:rPr>
          <w:i/>
          <w:iCs/>
        </w:rPr>
        <w:t>reporting period</w:t>
      </w:r>
      <w:r w:rsidRPr="00F75E24">
        <w:t xml:space="preserve">, </w:t>
      </w:r>
      <w:proofErr w:type="gramStart"/>
      <w:r w:rsidRPr="00F75E24">
        <w:rPr>
          <w:i/>
          <w:iCs/>
        </w:rPr>
        <w:t>Reporting</w:t>
      </w:r>
      <w:proofErr w:type="gramEnd"/>
      <w:r w:rsidRPr="00F75E24">
        <w:rPr>
          <w:i/>
          <w:iCs/>
        </w:rPr>
        <w:t xml:space="preserve"> threshold(s)</w:t>
      </w:r>
      <w:r w:rsidRPr="00F75E24">
        <w:t xml:space="preserve"> and the </w:t>
      </w:r>
      <w:r w:rsidRPr="00F75E24">
        <w:rPr>
          <w:i/>
          <w:iCs/>
        </w:rPr>
        <w:t>minimum waiting time</w:t>
      </w:r>
      <w:r w:rsidRPr="00F75E24">
        <w:t xml:space="preserve"> shall also be included in the PCC rule. The </w:t>
      </w:r>
      <w:r w:rsidRPr="00F75E24">
        <w:rPr>
          <w:i/>
          <w:iCs/>
        </w:rPr>
        <w:t>Reporting threshold(s)</w:t>
      </w:r>
      <w:r w:rsidRPr="00F75E24">
        <w:t xml:space="preserve"> indicates the measurement threshold for each of the included </w:t>
      </w:r>
      <w:r w:rsidRPr="00F75E24">
        <w:rPr>
          <w:i/>
          <w:iCs/>
        </w:rPr>
        <w:t>QoS parameter(s)</w:t>
      </w:r>
      <w:r w:rsidRPr="00F75E24">
        <w:t xml:space="preserve"> to be measured, i.e. the UL packet delay, DL packet delay or </w:t>
      </w:r>
      <w:proofErr w:type="gramStart"/>
      <w:r w:rsidRPr="00F75E24">
        <w:t>round trip</w:t>
      </w:r>
      <w:proofErr w:type="gramEnd"/>
      <w:r w:rsidRPr="00F75E24">
        <w:t xml:space="preserve"> packet delay. The </w:t>
      </w:r>
      <w:r w:rsidRPr="00F75E24">
        <w:rPr>
          <w:i/>
          <w:iCs/>
        </w:rPr>
        <w:t>minimum waiting time</w:t>
      </w:r>
      <w:r w:rsidRPr="00F75E24">
        <w:t xml:space="preserve"> indicates the minimum time interval between subsequent reports.</w:t>
      </w:r>
    </w:p>
    <w:p w14:paraId="65A3974C" w14:textId="77777777" w:rsidR="005A7595" w:rsidRPr="00F75E24" w:rsidRDefault="005A7595" w:rsidP="005A7595">
      <w:r w:rsidRPr="00F75E24">
        <w:t xml:space="preserve">The </w:t>
      </w:r>
      <w:r w:rsidRPr="00F75E24">
        <w:rPr>
          <w:i/>
          <w:iCs/>
        </w:rPr>
        <w:t>Target of reporting</w:t>
      </w:r>
      <w:r w:rsidRPr="00F75E24">
        <w:t xml:space="preserve"> indicates the target for the QoS Monitoring reports sent as notifications. It can be either the NEF, the AF or the Local NEF, indicated as Notification Target Address + Notification Correlation ID.</w:t>
      </w:r>
    </w:p>
    <w:p w14:paraId="4FF026AF" w14:textId="77777777" w:rsidR="005A7595" w:rsidRPr="00F75E24" w:rsidRDefault="005A7595" w:rsidP="005A7595">
      <w:r w:rsidRPr="00F75E24">
        <w:t xml:space="preserve">The </w:t>
      </w:r>
      <w:r w:rsidRPr="00F75E24">
        <w:rPr>
          <w:i/>
          <w:iCs/>
        </w:rPr>
        <w:t>Indication of direct event notification</w:t>
      </w:r>
      <w:r w:rsidRPr="00F75E24">
        <w:t xml:space="preserve"> indicates that the QoS Monitoring reports shall be sent by the UPF directly to the NF indicated by the Target of reporting (i.e. to the Local NEF or the AF as described in clause 5.8.2.18 of TS 23.501 [2]).</w:t>
      </w:r>
    </w:p>
    <w:p w14:paraId="4B08ECE0" w14:textId="77777777" w:rsidR="005A7595" w:rsidRPr="00F75E24" w:rsidRDefault="005A7595" w:rsidP="005A7595">
      <w:r w:rsidRPr="00F75E24">
        <w:t xml:space="preserve">The </w:t>
      </w:r>
      <w:proofErr w:type="spellStart"/>
      <w:r w:rsidRPr="00F75E24">
        <w:rPr>
          <w:i/>
          <w:iCs/>
        </w:rPr>
        <w:t>DataCollection_ApplicationIdentifier</w:t>
      </w:r>
      <w:proofErr w:type="spellEnd"/>
      <w:r w:rsidRPr="00F75E24">
        <w:t xml:space="preserve"> is provided to assist the SMF when it needs to decide whether this PCC Rule corresponds to an event exposure subscription (see clause 4.15.4.4 of TS 23.502 [3]).</w:t>
      </w:r>
    </w:p>
    <w:p w14:paraId="30743D65" w14:textId="77777777" w:rsidR="005A7595" w:rsidRPr="00F75E24" w:rsidRDefault="005A7595" w:rsidP="005A7595">
      <w:r w:rsidRPr="00F75E24">
        <w:t xml:space="preserve">The </w:t>
      </w:r>
      <w:r w:rsidRPr="00F75E24">
        <w:rPr>
          <w:i/>
        </w:rPr>
        <w:t xml:space="preserve">Alternative QoS Parameter Set(s) </w:t>
      </w:r>
      <w:r w:rsidRPr="00F75E24">
        <w:t>define alternative set(s) of QoS parameters for the service data flow. Every set consists of a PER, a PDB, as well as an UL and a DL guaranteed bitrate QoS parameter.</w:t>
      </w:r>
    </w:p>
    <w:p w14:paraId="7664145E" w14:textId="77777777" w:rsidR="005A7595" w:rsidRPr="00F75E24" w:rsidRDefault="005A7595" w:rsidP="005A7595">
      <w:r w:rsidRPr="00F75E24">
        <w:t xml:space="preserve">The content of the </w:t>
      </w:r>
      <w:r w:rsidRPr="00F75E24">
        <w:rPr>
          <w:i/>
          <w:iCs/>
        </w:rPr>
        <w:t>TSC Assistance Container</w:t>
      </w:r>
      <w:r w:rsidRPr="00F75E24">
        <w:t xml:space="preserve"> is defined in clause 5.27.2 of TS 23.501 [2].</w:t>
      </w:r>
    </w:p>
    <w:p w14:paraId="786E61B1" w14:textId="77777777" w:rsidR="005A7595" w:rsidRPr="00F75E24" w:rsidRDefault="005A7595" w:rsidP="005A7595">
      <w:r w:rsidRPr="00F75E24">
        <w:t xml:space="preserve">The </w:t>
      </w:r>
      <w:r w:rsidRPr="00F75E24">
        <w:rPr>
          <w:i/>
          <w:iCs/>
        </w:rPr>
        <w:t>Traffic Parameter Information</w:t>
      </w:r>
      <w:r w:rsidRPr="00F75E24">
        <w:t xml:space="preserve"> applies to the power saving as specified in clause 5.37.8 of TS 23.501 [2]. The following parameters are included:</w:t>
      </w:r>
    </w:p>
    <w:p w14:paraId="3DA6B3C5" w14:textId="77777777" w:rsidR="005A7595" w:rsidRPr="00F75E24" w:rsidRDefault="005A7595" w:rsidP="005A7595">
      <w:pPr>
        <w:pStyle w:val="B1"/>
      </w:pPr>
      <w:r w:rsidRPr="00F75E24">
        <w:t>-</w:t>
      </w:r>
      <w:r w:rsidRPr="00F75E24">
        <w:tab/>
      </w:r>
      <w:r w:rsidRPr="00F75E24">
        <w:rPr>
          <w:i/>
          <w:iCs/>
        </w:rPr>
        <w:t>Periodicity</w:t>
      </w:r>
      <w:r w:rsidRPr="00F75E24">
        <w:t>:</w:t>
      </w:r>
    </w:p>
    <w:p w14:paraId="3F4B58C5" w14:textId="77777777" w:rsidR="005A7595" w:rsidRPr="00F75E24" w:rsidRDefault="005A7595" w:rsidP="005A7595">
      <w:pPr>
        <w:pStyle w:val="B2"/>
      </w:pPr>
      <w:r w:rsidRPr="00F75E24">
        <w:t>-</w:t>
      </w:r>
      <w:r w:rsidRPr="00F75E24">
        <w:tab/>
        <w:t>indicates the time period between start of two data bursts in UL and/or DL direction.</w:t>
      </w:r>
    </w:p>
    <w:p w14:paraId="48994CFD" w14:textId="77777777" w:rsidR="005A7595" w:rsidRPr="00F75E24" w:rsidRDefault="005A7595" w:rsidP="005A7595">
      <w:pPr>
        <w:pStyle w:val="B2"/>
      </w:pPr>
      <w:r w:rsidRPr="00F75E24">
        <w:t>-</w:t>
      </w:r>
      <w:r w:rsidRPr="00F75E24">
        <w:tab/>
        <w:t>this parameter is only included when PCF receives the periodicity information from AF.</w:t>
      </w:r>
    </w:p>
    <w:p w14:paraId="3C2B746E" w14:textId="77777777" w:rsidR="005A7595" w:rsidRPr="00F75E24" w:rsidRDefault="005A7595" w:rsidP="005A7595">
      <w:r w:rsidRPr="00F75E24">
        <w:t xml:space="preserve">The </w:t>
      </w:r>
      <w:r w:rsidRPr="00F75E24">
        <w:rPr>
          <w:i/>
          <w:iCs/>
        </w:rPr>
        <w:t>Traffic Parameter Measurement</w:t>
      </w:r>
      <w:r w:rsidRPr="00F75E24">
        <w:t xml:space="preserve"> applies to the power saving as specified in clause 5.37.8 of TS 23.501 [2]. The following parameters are included:</w:t>
      </w:r>
    </w:p>
    <w:p w14:paraId="6A1E76BA" w14:textId="77777777" w:rsidR="005A7595" w:rsidRPr="00F75E24" w:rsidRDefault="005A7595" w:rsidP="005A7595">
      <w:pPr>
        <w:pStyle w:val="B1"/>
      </w:pPr>
      <w:r w:rsidRPr="00F75E24">
        <w:t>-</w:t>
      </w:r>
      <w:r w:rsidRPr="00F75E24">
        <w:tab/>
      </w:r>
      <w:r w:rsidRPr="00F75E24">
        <w:rPr>
          <w:i/>
          <w:iCs/>
        </w:rPr>
        <w:t>Traffic Parameter to be measured</w:t>
      </w:r>
      <w:r w:rsidRPr="00F75E24">
        <w:t>:</w:t>
      </w:r>
    </w:p>
    <w:p w14:paraId="2DBDA473" w14:textId="77777777" w:rsidR="005A7595" w:rsidRPr="00F75E24" w:rsidRDefault="005A7595" w:rsidP="005A7595">
      <w:pPr>
        <w:pStyle w:val="B2"/>
      </w:pPr>
      <w:r w:rsidRPr="00F75E24">
        <w:t>-</w:t>
      </w:r>
      <w:r w:rsidRPr="00F75E24">
        <w:tab/>
        <w:t>UL and/or DL periodicity. This parameter is only included when PCF does not receive the periodicity information from AF.</w:t>
      </w:r>
    </w:p>
    <w:p w14:paraId="5F5A9250" w14:textId="77777777" w:rsidR="005A7595" w:rsidRPr="00F75E24" w:rsidRDefault="005A7595" w:rsidP="005A7595">
      <w:pPr>
        <w:pStyle w:val="B2"/>
      </w:pPr>
      <w:r w:rsidRPr="00F75E24">
        <w:t>-</w:t>
      </w:r>
      <w:r w:rsidRPr="00F75E24">
        <w:tab/>
        <w:t>N6 jitter range associated with DL Periodicity.</w:t>
      </w:r>
    </w:p>
    <w:p w14:paraId="30ABEC4B" w14:textId="77777777" w:rsidR="005A7595" w:rsidRPr="00F75E24" w:rsidRDefault="005A7595" w:rsidP="005A7595">
      <w:pPr>
        <w:pStyle w:val="B1"/>
      </w:pPr>
      <w:r w:rsidRPr="00F75E24">
        <w:lastRenderedPageBreak/>
        <w:t>-</w:t>
      </w:r>
      <w:r w:rsidRPr="00F75E24">
        <w:tab/>
      </w:r>
      <w:r w:rsidRPr="00F75E24">
        <w:rPr>
          <w:i/>
          <w:iCs/>
        </w:rPr>
        <w:t>reporting condition</w:t>
      </w:r>
      <w:r w:rsidRPr="00F75E24">
        <w:t xml:space="preserve"> can be optionally included to define the condition for the reporting, such as event triggered or periodic, frequency.</w:t>
      </w:r>
    </w:p>
    <w:p w14:paraId="4E94BBEF" w14:textId="77777777" w:rsidR="005A7595" w:rsidRPr="00F75E24" w:rsidRDefault="005A7595" w:rsidP="005A7595">
      <w:r w:rsidRPr="00F75E24">
        <w:t xml:space="preserve">The </w:t>
      </w:r>
      <w:r w:rsidRPr="00F75E24">
        <w:rPr>
          <w:i/>
          <w:iCs/>
        </w:rPr>
        <w:t>Downlink Data Notification Control</w:t>
      </w:r>
      <w:r w:rsidRPr="00F75E24">
        <w:t xml:space="preserve"> applies to the control of subscription to Downlink Data Delivery status event notifications and DDN Failure event notifications as specified in clause 4.15.3 of TS 23.502 [3]. The following parameters are included:</w:t>
      </w:r>
    </w:p>
    <w:p w14:paraId="3AFA8CA0" w14:textId="77777777" w:rsidR="005A7595" w:rsidRPr="00F75E24" w:rsidRDefault="005A7595" w:rsidP="005A7595">
      <w:pPr>
        <w:pStyle w:val="B1"/>
      </w:pPr>
      <w:r w:rsidRPr="00F75E24">
        <w:t>-</w:t>
      </w:r>
      <w:r w:rsidRPr="00F75E24">
        <w:tab/>
        <w:t xml:space="preserve">The </w:t>
      </w:r>
      <w:r w:rsidRPr="00F75E24">
        <w:rPr>
          <w:i/>
          <w:iCs/>
        </w:rPr>
        <w:t>Notification control for DDD status</w:t>
      </w:r>
      <w:r w:rsidRPr="00F75E24">
        <w:t xml:space="preserve"> applies as described in clause 4.15.3.2.8 of TS 23.502 [3] and contains the following parameters:</w:t>
      </w:r>
    </w:p>
    <w:p w14:paraId="38F1B6EF" w14:textId="77777777" w:rsidR="005A7595" w:rsidRPr="00F75E24" w:rsidRDefault="005A7595" w:rsidP="005A7595">
      <w:pPr>
        <w:pStyle w:val="B2"/>
      </w:pPr>
      <w:r w:rsidRPr="00F75E24">
        <w:t>-</w:t>
      </w:r>
      <w:r w:rsidRPr="00F75E24">
        <w:tab/>
        <w:t>indication that notifications of Downlink Data Delivery status are required; and</w:t>
      </w:r>
    </w:p>
    <w:p w14:paraId="2C03BC60" w14:textId="77777777" w:rsidR="005A7595" w:rsidRPr="00F75E24" w:rsidRDefault="005A7595" w:rsidP="005A7595">
      <w:pPr>
        <w:pStyle w:val="B2"/>
      </w:pPr>
      <w:r w:rsidRPr="00F75E24">
        <w:t>-</w:t>
      </w:r>
      <w:r w:rsidRPr="00F75E24">
        <w:tab/>
        <w:t>the requested type of such notifications (notifications about downlink packets being buffered, and/or discarded).</w:t>
      </w:r>
    </w:p>
    <w:p w14:paraId="265E88A4" w14:textId="77777777" w:rsidR="005A7595" w:rsidRPr="00F75E24" w:rsidRDefault="005A7595" w:rsidP="005A7595">
      <w:pPr>
        <w:pStyle w:val="B1"/>
      </w:pPr>
      <w:r w:rsidRPr="00F75E24">
        <w:t>-</w:t>
      </w:r>
      <w:r w:rsidRPr="00F75E24">
        <w:tab/>
        <w:t xml:space="preserve">The </w:t>
      </w:r>
      <w:r w:rsidRPr="00F75E24">
        <w:rPr>
          <w:i/>
          <w:iCs/>
        </w:rPr>
        <w:t>Notification Control for DDN Failure</w:t>
      </w:r>
      <w:r w:rsidRPr="00F75E24">
        <w:t xml:space="preserve"> applies as described in clause 4.15.3.2.9 of TS 23.502 [3] and contains the following parameters:</w:t>
      </w:r>
    </w:p>
    <w:p w14:paraId="13ACC649" w14:textId="77777777" w:rsidR="005A7595" w:rsidRPr="00F75E24" w:rsidRDefault="005A7595" w:rsidP="005A7595">
      <w:pPr>
        <w:pStyle w:val="B2"/>
      </w:pPr>
      <w:r w:rsidRPr="00F75E24">
        <w:t>-</w:t>
      </w:r>
      <w:r w:rsidRPr="00F75E24">
        <w:tab/>
        <w:t>indication that notifications of DDN Failure are required.</w:t>
      </w:r>
    </w:p>
    <w:p w14:paraId="663F95AA" w14:textId="77777777" w:rsidR="005A7595" w:rsidRPr="00F75E24" w:rsidRDefault="005A7595" w:rsidP="005A7595">
      <w:pPr>
        <w:pStyle w:val="NO"/>
      </w:pPr>
      <w:r w:rsidRPr="00F75E24">
        <w:t>NOTE 12:</w:t>
      </w:r>
      <w:r w:rsidRPr="00F75E24">
        <w:tab/>
        <w:t>Downlink Data Notification Control information is provided to assist the SMF in the generation/update of N4 information. The PCF will not be notified about the Downlink data delivery status events or the DDN Failure events.</w:t>
      </w:r>
    </w:p>
    <w:p w14:paraId="305D8EF9" w14:textId="77777777" w:rsidR="005A7595" w:rsidRPr="00F75E24" w:rsidRDefault="005A7595" w:rsidP="005A7595">
      <w:r w:rsidRPr="00F75E24">
        <w:t xml:space="preserve">The </w:t>
      </w:r>
      <w:r w:rsidRPr="00F75E24">
        <w:rPr>
          <w:i/>
          <w:iCs/>
        </w:rPr>
        <w:t>PDU Set Control Information</w:t>
      </w:r>
      <w:r w:rsidRPr="00F75E24">
        <w:t xml:space="preserve"> is needed to support the delivery of PDU Sets for a service data flow (see clause 5.37.5 of TS 23.501 [2]).</w:t>
      </w:r>
    </w:p>
    <w:p w14:paraId="671E25D2" w14:textId="77777777" w:rsidR="00AE7E78" w:rsidRPr="00F75E24"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75E24">
        <w:rPr>
          <w:rFonts w:ascii="Arial" w:hAnsi="Arial" w:cs="Arial"/>
          <w:color w:val="FF0000"/>
          <w:sz w:val="28"/>
          <w:szCs w:val="28"/>
          <w:lang w:val="en-US"/>
        </w:rPr>
        <w:t xml:space="preserve">* * * * </w:t>
      </w:r>
      <w:r w:rsidRPr="00F75E24">
        <w:rPr>
          <w:rFonts w:ascii="Arial" w:hAnsi="Arial" w:cs="Arial"/>
          <w:color w:val="FF0000"/>
          <w:sz w:val="28"/>
          <w:szCs w:val="28"/>
          <w:lang w:val="en-US" w:eastAsia="zh-CN"/>
        </w:rPr>
        <w:t xml:space="preserve">End of changes </w:t>
      </w:r>
      <w:r w:rsidRPr="00F75E24">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1323B" w14:textId="77777777" w:rsidR="006550A3" w:rsidRDefault="006550A3">
      <w:r>
        <w:separator/>
      </w:r>
    </w:p>
  </w:endnote>
  <w:endnote w:type="continuationSeparator" w:id="0">
    <w:p w14:paraId="1EC38A30" w14:textId="77777777" w:rsidR="006550A3" w:rsidRDefault="00655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9474A" w14:textId="77777777" w:rsidR="006550A3" w:rsidRDefault="006550A3">
      <w:r>
        <w:separator/>
      </w:r>
    </w:p>
  </w:footnote>
  <w:footnote w:type="continuationSeparator" w:id="0">
    <w:p w14:paraId="1EE1CBBA" w14:textId="77777777" w:rsidR="006550A3" w:rsidRDefault="00655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194C" w:rsidRDefault="000A19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194C" w:rsidRDefault="000A19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194C" w:rsidRDefault="000A194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194C" w:rsidRDefault="000A19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2EEF"/>
    <w:rsid w:val="00071B58"/>
    <w:rsid w:val="00094300"/>
    <w:rsid w:val="000A194C"/>
    <w:rsid w:val="000A6394"/>
    <w:rsid w:val="000B3D7A"/>
    <w:rsid w:val="000B7FED"/>
    <w:rsid w:val="000C038A"/>
    <w:rsid w:val="000C5D1F"/>
    <w:rsid w:val="000C6598"/>
    <w:rsid w:val="000D44B3"/>
    <w:rsid w:val="000F1AAF"/>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3A1F"/>
    <w:rsid w:val="002E472E"/>
    <w:rsid w:val="00305409"/>
    <w:rsid w:val="003609EF"/>
    <w:rsid w:val="0036231A"/>
    <w:rsid w:val="00374DD4"/>
    <w:rsid w:val="00380B0A"/>
    <w:rsid w:val="003B62A0"/>
    <w:rsid w:val="003E1A36"/>
    <w:rsid w:val="00410371"/>
    <w:rsid w:val="004242F1"/>
    <w:rsid w:val="00497671"/>
    <w:rsid w:val="004B2156"/>
    <w:rsid w:val="004B75B7"/>
    <w:rsid w:val="004D126A"/>
    <w:rsid w:val="004E590D"/>
    <w:rsid w:val="005141D9"/>
    <w:rsid w:val="0051580D"/>
    <w:rsid w:val="00547111"/>
    <w:rsid w:val="00592D74"/>
    <w:rsid w:val="005A7595"/>
    <w:rsid w:val="005E2C44"/>
    <w:rsid w:val="005E4811"/>
    <w:rsid w:val="00621188"/>
    <w:rsid w:val="006257ED"/>
    <w:rsid w:val="00653DE4"/>
    <w:rsid w:val="006550A3"/>
    <w:rsid w:val="00665C47"/>
    <w:rsid w:val="00686F7F"/>
    <w:rsid w:val="00695808"/>
    <w:rsid w:val="006B46FB"/>
    <w:rsid w:val="006D0567"/>
    <w:rsid w:val="006D7DF5"/>
    <w:rsid w:val="006E21FB"/>
    <w:rsid w:val="007814C2"/>
    <w:rsid w:val="00792342"/>
    <w:rsid w:val="007977A8"/>
    <w:rsid w:val="007B512A"/>
    <w:rsid w:val="007C2097"/>
    <w:rsid w:val="007C292F"/>
    <w:rsid w:val="007D6A07"/>
    <w:rsid w:val="007F7259"/>
    <w:rsid w:val="008040A8"/>
    <w:rsid w:val="008279FA"/>
    <w:rsid w:val="00850137"/>
    <w:rsid w:val="00857968"/>
    <w:rsid w:val="008626E7"/>
    <w:rsid w:val="00870EE7"/>
    <w:rsid w:val="008863B9"/>
    <w:rsid w:val="008A45A6"/>
    <w:rsid w:val="008A7ACD"/>
    <w:rsid w:val="008B4535"/>
    <w:rsid w:val="008D3CCC"/>
    <w:rsid w:val="008F3789"/>
    <w:rsid w:val="008F686C"/>
    <w:rsid w:val="009148DE"/>
    <w:rsid w:val="00941E30"/>
    <w:rsid w:val="009777D9"/>
    <w:rsid w:val="00991B88"/>
    <w:rsid w:val="009A5753"/>
    <w:rsid w:val="009A579D"/>
    <w:rsid w:val="009C46E2"/>
    <w:rsid w:val="009E3297"/>
    <w:rsid w:val="009F734F"/>
    <w:rsid w:val="009F74B7"/>
    <w:rsid w:val="00A246B6"/>
    <w:rsid w:val="00A47E70"/>
    <w:rsid w:val="00A50CF0"/>
    <w:rsid w:val="00A7671C"/>
    <w:rsid w:val="00A77D04"/>
    <w:rsid w:val="00AA2CBC"/>
    <w:rsid w:val="00AA3A24"/>
    <w:rsid w:val="00AC5820"/>
    <w:rsid w:val="00AD1CD8"/>
    <w:rsid w:val="00AE7E78"/>
    <w:rsid w:val="00B258BB"/>
    <w:rsid w:val="00B408AC"/>
    <w:rsid w:val="00B67B97"/>
    <w:rsid w:val="00B968C8"/>
    <w:rsid w:val="00BA3EC5"/>
    <w:rsid w:val="00BA3F46"/>
    <w:rsid w:val="00BA51D9"/>
    <w:rsid w:val="00BB1290"/>
    <w:rsid w:val="00BB5DFC"/>
    <w:rsid w:val="00BD279D"/>
    <w:rsid w:val="00BD30B6"/>
    <w:rsid w:val="00BD6BB8"/>
    <w:rsid w:val="00BF5609"/>
    <w:rsid w:val="00C66BA2"/>
    <w:rsid w:val="00C71913"/>
    <w:rsid w:val="00C870F6"/>
    <w:rsid w:val="00C90A95"/>
    <w:rsid w:val="00C95985"/>
    <w:rsid w:val="00CB4A97"/>
    <w:rsid w:val="00CC073C"/>
    <w:rsid w:val="00CC5026"/>
    <w:rsid w:val="00CC68D0"/>
    <w:rsid w:val="00CD61B0"/>
    <w:rsid w:val="00D03F9A"/>
    <w:rsid w:val="00D06D51"/>
    <w:rsid w:val="00D24991"/>
    <w:rsid w:val="00D438E9"/>
    <w:rsid w:val="00D50255"/>
    <w:rsid w:val="00D66520"/>
    <w:rsid w:val="00D84AE9"/>
    <w:rsid w:val="00DE34CF"/>
    <w:rsid w:val="00E13F3D"/>
    <w:rsid w:val="00E34898"/>
    <w:rsid w:val="00E63074"/>
    <w:rsid w:val="00E6416B"/>
    <w:rsid w:val="00E85227"/>
    <w:rsid w:val="00EB09B7"/>
    <w:rsid w:val="00EC7413"/>
    <w:rsid w:val="00EE7D7C"/>
    <w:rsid w:val="00EF6A2F"/>
    <w:rsid w:val="00F019DA"/>
    <w:rsid w:val="00F25D98"/>
    <w:rsid w:val="00F27EC3"/>
    <w:rsid w:val="00F300FB"/>
    <w:rsid w:val="00F75E2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5A7595"/>
    <w:pPr>
      <w:overflowPunct w:val="0"/>
      <w:autoSpaceDE w:val="0"/>
      <w:autoSpaceDN w:val="0"/>
      <w:adjustRightInd w:val="0"/>
      <w:textAlignment w:val="baseline"/>
    </w:pPr>
    <w:rPr>
      <w:lang w:eastAsia="en-GB"/>
    </w:rPr>
  </w:style>
  <w:style w:type="paragraph" w:customStyle="1" w:styleId="Guidance">
    <w:name w:val="Guidance"/>
    <w:basedOn w:val="Normal"/>
    <w:rsid w:val="005A759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5A7595"/>
    <w:rPr>
      <w:rFonts w:ascii="Tahoma" w:hAnsi="Tahoma" w:cs="Tahoma"/>
      <w:sz w:val="16"/>
      <w:szCs w:val="16"/>
      <w:lang w:val="en-GB" w:eastAsia="en-US"/>
    </w:rPr>
  </w:style>
  <w:style w:type="table" w:styleId="TableGrid">
    <w:name w:val="Table Grid"/>
    <w:basedOn w:val="TableNormal"/>
    <w:rsid w:val="005A75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A7595"/>
    <w:rPr>
      <w:color w:val="605E5C"/>
      <w:shd w:val="clear" w:color="auto" w:fill="E1DFDD"/>
    </w:rPr>
  </w:style>
  <w:style w:type="character" w:customStyle="1" w:styleId="DocumentMapChar">
    <w:name w:val="Document Map Char"/>
    <w:basedOn w:val="DefaultParagraphFont"/>
    <w:link w:val="DocumentMap"/>
    <w:rsid w:val="005A7595"/>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A759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5A7595"/>
    <w:rPr>
      <w:rFonts w:ascii="Times New Roman" w:hAnsi="Times New Roman"/>
      <w:color w:val="FF0000"/>
      <w:lang w:val="en-GB" w:eastAsia="en-US"/>
    </w:rPr>
  </w:style>
  <w:style w:type="character" w:customStyle="1" w:styleId="B1Char">
    <w:name w:val="B1 Char"/>
    <w:link w:val="B1"/>
    <w:rsid w:val="005A7595"/>
    <w:rPr>
      <w:rFonts w:ascii="Times New Roman" w:hAnsi="Times New Roman"/>
      <w:lang w:val="en-GB" w:eastAsia="en-US"/>
    </w:rPr>
  </w:style>
  <w:style w:type="character" w:customStyle="1" w:styleId="NOZchn">
    <w:name w:val="NO Zchn"/>
    <w:link w:val="NO"/>
    <w:rsid w:val="005A7595"/>
    <w:rPr>
      <w:rFonts w:ascii="Times New Roman" w:hAnsi="Times New Roman"/>
      <w:lang w:val="en-GB" w:eastAsia="en-US"/>
    </w:rPr>
  </w:style>
  <w:style w:type="character" w:customStyle="1" w:styleId="B2Char">
    <w:name w:val="B2 Char"/>
    <w:link w:val="B2"/>
    <w:rsid w:val="005A7595"/>
    <w:rPr>
      <w:rFonts w:ascii="Times New Roman" w:hAnsi="Times New Roman"/>
      <w:lang w:val="en-GB" w:eastAsia="en-US"/>
    </w:rPr>
  </w:style>
  <w:style w:type="character" w:customStyle="1" w:styleId="THChar">
    <w:name w:val="TH Char"/>
    <w:link w:val="TH"/>
    <w:rsid w:val="005A7595"/>
    <w:rPr>
      <w:rFonts w:ascii="Arial" w:hAnsi="Arial"/>
      <w:b/>
      <w:lang w:val="en-GB" w:eastAsia="en-US"/>
    </w:rPr>
  </w:style>
  <w:style w:type="character" w:customStyle="1" w:styleId="TFChar">
    <w:name w:val="TF Char"/>
    <w:link w:val="TF"/>
    <w:rsid w:val="005A7595"/>
    <w:rPr>
      <w:rFonts w:ascii="Arial" w:hAnsi="Arial"/>
      <w:b/>
      <w:lang w:val="en-GB" w:eastAsia="en-US"/>
    </w:rPr>
  </w:style>
  <w:style w:type="character" w:customStyle="1" w:styleId="TALChar">
    <w:name w:val="TAL Char"/>
    <w:link w:val="TAL"/>
    <w:rsid w:val="005A7595"/>
    <w:rPr>
      <w:rFonts w:ascii="Arial" w:hAnsi="Arial"/>
      <w:sz w:val="18"/>
      <w:lang w:val="en-GB" w:eastAsia="en-US"/>
    </w:rPr>
  </w:style>
  <w:style w:type="character" w:customStyle="1" w:styleId="TAHCar">
    <w:name w:val="TAH Car"/>
    <w:link w:val="TAH"/>
    <w:rsid w:val="005A7595"/>
    <w:rPr>
      <w:rFonts w:ascii="Arial" w:hAnsi="Arial"/>
      <w:b/>
      <w:sz w:val="18"/>
      <w:lang w:val="en-GB" w:eastAsia="en-US"/>
    </w:rPr>
  </w:style>
  <w:style w:type="character" w:customStyle="1" w:styleId="CommentTextChar">
    <w:name w:val="Comment Text Char"/>
    <w:basedOn w:val="DefaultParagraphFont"/>
    <w:link w:val="CommentText"/>
    <w:rsid w:val="005A7595"/>
    <w:rPr>
      <w:rFonts w:ascii="Times New Roman" w:hAnsi="Times New Roman"/>
      <w:lang w:val="en-GB" w:eastAsia="en-US"/>
    </w:rPr>
  </w:style>
  <w:style w:type="character" w:customStyle="1" w:styleId="CommentSubjectChar">
    <w:name w:val="Comment Subject Char"/>
    <w:basedOn w:val="CommentTextChar"/>
    <w:link w:val="CommentSubject"/>
    <w:rsid w:val="005A7595"/>
    <w:rPr>
      <w:rFonts w:ascii="Times New Roman" w:hAnsi="Times New Roman"/>
      <w:b/>
      <w:bCs/>
      <w:lang w:val="en-GB" w:eastAsia="en-US"/>
    </w:rPr>
  </w:style>
  <w:style w:type="character" w:customStyle="1" w:styleId="EXChar">
    <w:name w:val="EX Char"/>
    <w:link w:val="EX"/>
    <w:locked/>
    <w:rsid w:val="005A7595"/>
    <w:rPr>
      <w:rFonts w:ascii="Times New Roman" w:hAnsi="Times New Roman"/>
      <w:lang w:val="en-GB" w:eastAsia="en-US"/>
    </w:rPr>
  </w:style>
  <w:style w:type="paragraph" w:styleId="BodyText">
    <w:name w:val="Body Text"/>
    <w:basedOn w:val="Normal"/>
    <w:link w:val="BodyTextChar"/>
    <w:rsid w:val="005A7595"/>
    <w:pPr>
      <w:overflowPunct w:val="0"/>
      <w:autoSpaceDE w:val="0"/>
      <w:autoSpaceDN w:val="0"/>
      <w:adjustRightInd w:val="0"/>
      <w:spacing w:after="120"/>
      <w:textAlignment w:val="baseline"/>
    </w:pPr>
    <w:rPr>
      <w:rFonts w:eastAsia="宋体"/>
      <w:color w:val="000000"/>
      <w:lang w:eastAsia="ja-JP"/>
    </w:rPr>
  </w:style>
  <w:style w:type="character" w:customStyle="1" w:styleId="BodyTextChar">
    <w:name w:val="Body Text Char"/>
    <w:basedOn w:val="DefaultParagraphFont"/>
    <w:link w:val="BodyText"/>
    <w:rsid w:val="005A7595"/>
    <w:rPr>
      <w:rFonts w:ascii="Times New Roman" w:eastAsia="宋体" w:hAnsi="Times New Roman"/>
      <w:color w:val="000000"/>
      <w:lang w:val="en-GB" w:eastAsia="ja-JP"/>
    </w:rPr>
  </w:style>
  <w:style w:type="character" w:customStyle="1" w:styleId="NOChar">
    <w:name w:val="NO Char"/>
    <w:rsid w:val="005A7595"/>
    <w:rPr>
      <w:lang w:val="en-GB" w:eastAsia="en-US"/>
    </w:rPr>
  </w:style>
  <w:style w:type="character" w:customStyle="1" w:styleId="TANChar">
    <w:name w:val="TAN Char"/>
    <w:link w:val="TAN"/>
    <w:rsid w:val="005A7595"/>
    <w:rPr>
      <w:rFonts w:ascii="Arial" w:hAnsi="Arial"/>
      <w:sz w:val="18"/>
      <w:lang w:val="en-GB" w:eastAsia="en-US"/>
    </w:rPr>
  </w:style>
  <w:style w:type="character" w:customStyle="1" w:styleId="Heading4Char">
    <w:name w:val="Heading 4 Char"/>
    <w:link w:val="Heading4"/>
    <w:rsid w:val="005A7595"/>
    <w:rPr>
      <w:rFonts w:ascii="Arial" w:hAnsi="Arial"/>
      <w:sz w:val="24"/>
      <w:lang w:val="en-GB" w:eastAsia="en-US"/>
    </w:rPr>
  </w:style>
  <w:style w:type="paragraph" w:styleId="Revision">
    <w:name w:val="Revision"/>
    <w:hidden/>
    <w:uiPriority w:val="99"/>
    <w:semiHidden/>
    <w:rsid w:val="005A7595"/>
    <w:rPr>
      <w:rFonts w:ascii="Times New Roman" w:hAnsi="Times New Roman"/>
      <w:lang w:val="en-GB" w:eastAsia="en-US"/>
    </w:rPr>
  </w:style>
  <w:style w:type="paragraph" w:styleId="Bibliography">
    <w:name w:val="Bibliography"/>
    <w:basedOn w:val="Normal"/>
    <w:next w:val="Normal"/>
    <w:uiPriority w:val="37"/>
    <w:semiHidden/>
    <w:unhideWhenUsed/>
    <w:rsid w:val="005A7595"/>
    <w:pPr>
      <w:overflowPunct w:val="0"/>
      <w:autoSpaceDE w:val="0"/>
      <w:autoSpaceDN w:val="0"/>
      <w:adjustRightInd w:val="0"/>
      <w:textAlignment w:val="baseline"/>
    </w:pPr>
    <w:rPr>
      <w:lang w:eastAsia="en-GB"/>
    </w:rPr>
  </w:style>
  <w:style w:type="paragraph" w:styleId="BlockText">
    <w:name w:val="Block Text"/>
    <w:basedOn w:val="Normal"/>
    <w:rsid w:val="005A759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5A759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7595"/>
    <w:rPr>
      <w:rFonts w:ascii="Times New Roman" w:hAnsi="Times New Roman"/>
      <w:lang w:val="en-GB" w:eastAsia="en-GB"/>
    </w:rPr>
  </w:style>
  <w:style w:type="paragraph" w:styleId="BodyText3">
    <w:name w:val="Body Text 3"/>
    <w:basedOn w:val="Normal"/>
    <w:link w:val="BodyText3Char"/>
    <w:rsid w:val="005A759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7595"/>
    <w:rPr>
      <w:rFonts w:ascii="Times New Roman" w:hAnsi="Times New Roman"/>
      <w:sz w:val="16"/>
      <w:szCs w:val="16"/>
      <w:lang w:val="en-GB" w:eastAsia="en-GB"/>
    </w:rPr>
  </w:style>
  <w:style w:type="paragraph" w:styleId="BodyTextFirstIndent">
    <w:name w:val="Body Text First Indent"/>
    <w:basedOn w:val="BodyText"/>
    <w:link w:val="BodyTextFirstIndentChar"/>
    <w:rsid w:val="005A7595"/>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A7595"/>
    <w:rPr>
      <w:rFonts w:ascii="Times New Roman" w:eastAsia="Times New Roman" w:hAnsi="Times New Roman"/>
      <w:color w:val="000000"/>
      <w:lang w:val="en-GB" w:eastAsia="en-US"/>
    </w:rPr>
  </w:style>
  <w:style w:type="paragraph" w:styleId="BodyTextIndent">
    <w:name w:val="Body Text Indent"/>
    <w:basedOn w:val="Normal"/>
    <w:link w:val="BodyTextIndentChar"/>
    <w:rsid w:val="005A759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A7595"/>
    <w:rPr>
      <w:rFonts w:ascii="Times New Roman" w:hAnsi="Times New Roman"/>
      <w:lang w:val="en-GB" w:eastAsia="en-GB"/>
    </w:rPr>
  </w:style>
  <w:style w:type="paragraph" w:styleId="BodyTextFirstIndent2">
    <w:name w:val="Body Text First Indent 2"/>
    <w:basedOn w:val="BodyTextIndent"/>
    <w:link w:val="BodyTextFirstIndent2Char"/>
    <w:rsid w:val="005A7595"/>
    <w:pPr>
      <w:spacing w:after="180"/>
      <w:ind w:left="360" w:firstLine="360"/>
    </w:pPr>
  </w:style>
  <w:style w:type="character" w:customStyle="1" w:styleId="BodyTextFirstIndent2Char">
    <w:name w:val="Body Text First Indent 2 Char"/>
    <w:basedOn w:val="BodyTextIndentChar"/>
    <w:link w:val="BodyTextFirstIndent2"/>
    <w:rsid w:val="005A7595"/>
    <w:rPr>
      <w:rFonts w:ascii="Times New Roman" w:hAnsi="Times New Roman"/>
      <w:lang w:val="en-GB" w:eastAsia="en-GB"/>
    </w:rPr>
  </w:style>
  <w:style w:type="paragraph" w:styleId="BodyTextIndent2">
    <w:name w:val="Body Text Indent 2"/>
    <w:basedOn w:val="Normal"/>
    <w:link w:val="BodyTextIndent2Char"/>
    <w:rsid w:val="005A759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A7595"/>
    <w:rPr>
      <w:rFonts w:ascii="Times New Roman" w:hAnsi="Times New Roman"/>
      <w:lang w:val="en-GB" w:eastAsia="en-GB"/>
    </w:rPr>
  </w:style>
  <w:style w:type="paragraph" w:styleId="BodyTextIndent3">
    <w:name w:val="Body Text Indent 3"/>
    <w:basedOn w:val="Normal"/>
    <w:link w:val="BodyTextIndent3Char"/>
    <w:rsid w:val="005A759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A7595"/>
    <w:rPr>
      <w:rFonts w:ascii="Times New Roman" w:hAnsi="Times New Roman"/>
      <w:sz w:val="16"/>
      <w:szCs w:val="16"/>
      <w:lang w:val="en-GB" w:eastAsia="en-GB"/>
    </w:rPr>
  </w:style>
  <w:style w:type="paragraph" w:styleId="Caption">
    <w:name w:val="caption"/>
    <w:basedOn w:val="Normal"/>
    <w:next w:val="Normal"/>
    <w:semiHidden/>
    <w:unhideWhenUsed/>
    <w:qFormat/>
    <w:rsid w:val="005A759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A759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A7595"/>
    <w:rPr>
      <w:rFonts w:ascii="Times New Roman" w:hAnsi="Times New Roman"/>
      <w:lang w:val="en-GB" w:eastAsia="en-GB"/>
    </w:rPr>
  </w:style>
  <w:style w:type="paragraph" w:styleId="Date">
    <w:name w:val="Date"/>
    <w:basedOn w:val="Normal"/>
    <w:next w:val="Normal"/>
    <w:link w:val="DateChar"/>
    <w:rsid w:val="005A759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7595"/>
    <w:rPr>
      <w:rFonts w:ascii="Times New Roman" w:hAnsi="Times New Roman"/>
      <w:lang w:val="en-GB" w:eastAsia="en-GB"/>
    </w:rPr>
  </w:style>
  <w:style w:type="paragraph" w:styleId="E-mailSignature">
    <w:name w:val="E-mail Signature"/>
    <w:basedOn w:val="Normal"/>
    <w:link w:val="E-mailSignatureChar"/>
    <w:rsid w:val="005A759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7595"/>
    <w:rPr>
      <w:rFonts w:ascii="Times New Roman" w:hAnsi="Times New Roman"/>
      <w:lang w:val="en-GB" w:eastAsia="en-GB"/>
    </w:rPr>
  </w:style>
  <w:style w:type="paragraph" w:styleId="EndnoteText">
    <w:name w:val="endnote text"/>
    <w:basedOn w:val="Normal"/>
    <w:link w:val="EndnoteTextChar"/>
    <w:rsid w:val="005A759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7595"/>
    <w:rPr>
      <w:rFonts w:ascii="Times New Roman" w:hAnsi="Times New Roman"/>
      <w:lang w:val="en-GB" w:eastAsia="en-GB"/>
    </w:rPr>
  </w:style>
  <w:style w:type="paragraph" w:styleId="EnvelopeAddress">
    <w:name w:val="envelope address"/>
    <w:basedOn w:val="Normal"/>
    <w:rsid w:val="005A759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A759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A7595"/>
    <w:rPr>
      <w:rFonts w:ascii="Times New Roman" w:hAnsi="Times New Roman"/>
      <w:sz w:val="16"/>
      <w:lang w:val="en-GB" w:eastAsia="en-US"/>
    </w:rPr>
  </w:style>
  <w:style w:type="paragraph" w:styleId="HTMLAddress">
    <w:name w:val="HTML Address"/>
    <w:basedOn w:val="Normal"/>
    <w:link w:val="HTMLAddressChar"/>
    <w:rsid w:val="005A759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7595"/>
    <w:rPr>
      <w:rFonts w:ascii="Times New Roman" w:hAnsi="Times New Roman"/>
      <w:i/>
      <w:iCs/>
      <w:lang w:val="en-GB" w:eastAsia="en-GB"/>
    </w:rPr>
  </w:style>
  <w:style w:type="paragraph" w:styleId="HTMLPreformatted">
    <w:name w:val="HTML Preformatted"/>
    <w:basedOn w:val="Normal"/>
    <w:link w:val="HTMLPreformattedChar"/>
    <w:rsid w:val="005A759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A7595"/>
    <w:rPr>
      <w:rFonts w:ascii="Consolas" w:hAnsi="Consolas"/>
      <w:lang w:val="en-GB" w:eastAsia="en-GB"/>
    </w:rPr>
  </w:style>
  <w:style w:type="paragraph" w:styleId="Index3">
    <w:name w:val="index 3"/>
    <w:basedOn w:val="Normal"/>
    <w:next w:val="Normal"/>
    <w:rsid w:val="005A759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A759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A759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A759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A759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A759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A759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A759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A75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7595"/>
    <w:rPr>
      <w:rFonts w:ascii="Times New Roman" w:hAnsi="Times New Roman"/>
      <w:i/>
      <w:iCs/>
      <w:color w:val="4F81BD" w:themeColor="accent1"/>
      <w:lang w:val="en-GB" w:eastAsia="en-GB"/>
    </w:rPr>
  </w:style>
  <w:style w:type="paragraph" w:styleId="ListContinue">
    <w:name w:val="List Continue"/>
    <w:basedOn w:val="Normal"/>
    <w:rsid w:val="005A759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A759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A759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A759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A759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A7595"/>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5A7595"/>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5A7595"/>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7595"/>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A759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A7595"/>
    <w:rPr>
      <w:rFonts w:ascii="Consolas" w:hAnsi="Consolas"/>
      <w:lang w:val="en-GB" w:eastAsia="en-US"/>
    </w:rPr>
  </w:style>
  <w:style w:type="paragraph" w:styleId="MessageHeader">
    <w:name w:val="Message Header"/>
    <w:basedOn w:val="Normal"/>
    <w:link w:val="MessageHeaderChar"/>
    <w:rsid w:val="005A759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759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7595"/>
    <w:rPr>
      <w:rFonts w:ascii="Times New Roman" w:hAnsi="Times New Roman"/>
      <w:lang w:val="en-GB" w:eastAsia="en-US"/>
    </w:rPr>
  </w:style>
  <w:style w:type="paragraph" w:styleId="NormalWeb">
    <w:name w:val="Normal (Web)"/>
    <w:basedOn w:val="Normal"/>
    <w:rsid w:val="005A759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A759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A759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7595"/>
    <w:rPr>
      <w:rFonts w:ascii="Times New Roman" w:hAnsi="Times New Roman"/>
      <w:lang w:val="en-GB" w:eastAsia="en-GB"/>
    </w:rPr>
  </w:style>
  <w:style w:type="paragraph" w:styleId="PlainText">
    <w:name w:val="Plain Text"/>
    <w:basedOn w:val="Normal"/>
    <w:link w:val="PlainTextChar"/>
    <w:rsid w:val="005A759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A7595"/>
    <w:rPr>
      <w:rFonts w:ascii="Consolas" w:hAnsi="Consolas"/>
      <w:sz w:val="21"/>
      <w:szCs w:val="21"/>
      <w:lang w:val="en-GB" w:eastAsia="en-GB"/>
    </w:rPr>
  </w:style>
  <w:style w:type="paragraph" w:styleId="Quote">
    <w:name w:val="Quote"/>
    <w:basedOn w:val="Normal"/>
    <w:next w:val="Normal"/>
    <w:link w:val="QuoteChar"/>
    <w:uiPriority w:val="29"/>
    <w:qFormat/>
    <w:rsid w:val="005A759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759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759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7595"/>
    <w:rPr>
      <w:rFonts w:ascii="Times New Roman" w:hAnsi="Times New Roman"/>
      <w:lang w:val="en-GB" w:eastAsia="en-GB"/>
    </w:rPr>
  </w:style>
  <w:style w:type="paragraph" w:styleId="Signature">
    <w:name w:val="Signature"/>
    <w:basedOn w:val="Normal"/>
    <w:link w:val="SignatureChar"/>
    <w:rsid w:val="005A759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A7595"/>
    <w:rPr>
      <w:rFonts w:ascii="Times New Roman" w:hAnsi="Times New Roman"/>
      <w:lang w:val="en-GB" w:eastAsia="en-GB"/>
    </w:rPr>
  </w:style>
  <w:style w:type="paragraph" w:styleId="Subtitle">
    <w:name w:val="Subtitle"/>
    <w:basedOn w:val="Normal"/>
    <w:next w:val="Normal"/>
    <w:link w:val="SubtitleChar"/>
    <w:qFormat/>
    <w:rsid w:val="005A759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7595"/>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A759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A759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759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759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A759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3C811-169A-4F88-8666-89F89C147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7457</Words>
  <Characters>42506</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cp:lastModifiedBy>
  <cp:revision>4</cp:revision>
  <cp:lastPrinted>1900-01-01T00:00:00Z</cp:lastPrinted>
  <dcterms:created xsi:type="dcterms:W3CDTF">2023-11-03T12:09:00Z</dcterms:created>
  <dcterms:modified xsi:type="dcterms:W3CDTF">2023-11-03T14:15:00Z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(3)ieyY3VPmwfipw1Q2DseYILMFNtEf+fe3NH4x8YJf7pUyJzh9kLWOf8gZ/eUwgvV4XfhxVqEb
Ax6Utgh29lTJ6V0A3UXiUxPgY2h211JkyFzoXlbbLadXTAIyDtUPrdnoScYYRlGKTByRLHSU
UXJkVTD5QKIaXG3Zr5tT3VVyyzyxz0KGavvqb+2/85tzfPGigI1xpP1A/EeJ8aXIsreKtIMU
txKGNWbXEGaiH3wNOE</vt:lpwstr>
  </property>
  <property fmtid="{D5CDD505-2E9C-101B-9397-08002B2CF9AE}" pid="22" name="_2015_ms_pID_7253431">
    <vt:lpwstr>sfOAid1ty9Et90Unw7HvAqH2KQ/k+U2wDOFsvAgBDzJxgA0yclBU9V
O4DOxWUScm1s1k3rdJ7ygUQcVT7GSrWKqP5JFgI/PN+CkjGGZCQ6LcuH0zkT14lVnpgAaI/v
tte0+1yu9MHoy24KFEu9xo8H04PWWVApnFmpD8kdGiHi4/0yHXswVH34iqL7tkjtBS0U11kG
7QzNxjnRNqQwwvsUzD99cZ5VINIGJy9Sxura</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1698910828</vt:lpwstr>
  </property>
</Properties>
</file>